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06F07338"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846986">
        <w:rPr>
          <w:b/>
          <w:i/>
          <w:noProof/>
          <w:sz w:val="28"/>
        </w:rPr>
        <w:t>R3-223077</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4AC46" w:rsidR="001E41F3" w:rsidRPr="00410371" w:rsidRDefault="00045B96"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87886" w:rsidR="001E41F3" w:rsidRPr="00410371" w:rsidRDefault="00846986" w:rsidP="00547111">
            <w:pPr>
              <w:pStyle w:val="CRCoverPage"/>
              <w:spacing w:after="0"/>
              <w:rPr>
                <w:noProof/>
              </w:rPr>
            </w:pPr>
            <w:r>
              <w:rPr>
                <w:b/>
                <w:noProof/>
                <w:sz w:val="28"/>
              </w:rPr>
              <w:t>0773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B175C" w:rsidR="001E41F3" w:rsidRPr="00410371" w:rsidRDefault="00045B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32B03" w:rsidR="001E41F3" w:rsidRPr="00410371" w:rsidRDefault="00045B96">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80DE85" w:rsidR="00F25D98" w:rsidRDefault="008469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4CD4E" w:rsidR="001E41F3" w:rsidRDefault="00045B96">
            <w:pPr>
              <w:pStyle w:val="CRCoverPage"/>
              <w:spacing w:after="0"/>
              <w:ind w:left="100"/>
              <w:rPr>
                <w:noProof/>
              </w:rPr>
            </w:pPr>
            <w:r>
              <w:rPr>
                <w:rFonts w:cs="Arial"/>
              </w:rPr>
              <w:t xml:space="preserve">MBS Session Status during </w:t>
            </w:r>
            <w:r w:rsidR="002C11C5">
              <w:rPr>
                <w:rFonts w:cs="Arial"/>
              </w:rPr>
              <w:t xml:space="preserve">Xn </w:t>
            </w:r>
            <w:r>
              <w:rPr>
                <w:rFonts w:cs="Arial"/>
              </w:rPr>
              <w:t>HO preparation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3366A" w:rsidR="001E41F3" w:rsidRDefault="00694C59">
            <w:pPr>
              <w:pStyle w:val="CRCoverPage"/>
              <w:spacing w:after="0"/>
              <w:ind w:left="100"/>
              <w:rPr>
                <w:noProof/>
              </w:rPr>
            </w:pPr>
            <w:r w:rsidRPr="00694C59">
              <w:rPr>
                <w:noProof/>
              </w:rPr>
              <w:t>Huawei, CBN, China Unicom, Lenovo, Motorola Mobility</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9194A" w:rsidR="001E41F3" w:rsidRDefault="00045B96">
            <w:pPr>
              <w:pStyle w:val="CRCoverPage"/>
              <w:spacing w:after="0"/>
              <w:ind w:left="100"/>
              <w:rPr>
                <w:noProof/>
              </w:rPr>
            </w:pPr>
            <w:r w:rsidRPr="003C0479">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CE734" w:rsidR="001E41F3" w:rsidRDefault="00045B96" w:rsidP="00800464">
            <w:pPr>
              <w:pStyle w:val="CRCoverPage"/>
              <w:spacing w:after="0"/>
              <w:ind w:left="100"/>
              <w:rPr>
                <w:noProof/>
              </w:rPr>
            </w:pPr>
            <w:r>
              <w:rPr>
                <w:noProof/>
              </w:rPr>
              <w:t>2022-</w:t>
            </w:r>
            <w:r w:rsidR="00800464">
              <w:rPr>
                <w:noProof/>
              </w:rPr>
              <w:t>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19E53" w:rsidR="001E41F3" w:rsidRDefault="00045B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F0EF45" w:rsidR="001E41F3" w:rsidRDefault="00045B9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529B7" w14:textId="4CB27E56" w:rsidR="00045B96" w:rsidRDefault="00045B96" w:rsidP="00045B96">
            <w:pPr>
              <w:rPr>
                <w:rFonts w:eastAsia="宋体"/>
                <w:lang w:eastAsia="zh-CN"/>
              </w:rPr>
            </w:pPr>
            <w:r>
              <w:rPr>
                <w:rFonts w:eastAsia="宋体"/>
                <w:lang w:eastAsia="zh-CN"/>
              </w:rPr>
              <w:t xml:space="preserve">There is a left over issue on </w:t>
            </w:r>
            <w:r w:rsidRPr="00821072">
              <w:t>whether to add an indication of which sessions are inactive</w:t>
            </w:r>
            <w:r>
              <w:t xml:space="preserve"> during HO preparation, and </w:t>
            </w:r>
            <w:r>
              <w:rPr>
                <w:rFonts w:eastAsia="宋体"/>
                <w:lang w:eastAsia="zh-CN"/>
              </w:rPr>
              <w:t xml:space="preserve">in current version of specification, when a UE handover from source </w:t>
            </w:r>
            <w:r>
              <w:rPr>
                <w:rFonts w:eastAsia="宋体" w:hint="eastAsia"/>
                <w:lang w:eastAsia="zh-CN"/>
              </w:rPr>
              <w:t>gNB</w:t>
            </w:r>
            <w:r>
              <w:rPr>
                <w:rFonts w:eastAsia="宋体"/>
                <w:lang w:eastAsia="zh-CN"/>
              </w:rPr>
              <w:t xml:space="preserve"> to target gNB, in case the UE is the first UE join a MBS Session in the target gNB, the target gNB will only be able to get the MBS Session Status from the CN after the establishment of the shared NG-U tunnel.</w:t>
            </w:r>
          </w:p>
          <w:p w14:paraId="259E196A" w14:textId="77777777" w:rsidR="00045B96" w:rsidRDefault="00045B96" w:rsidP="00045B96">
            <w:pPr>
              <w:rPr>
                <w:rFonts w:eastAsia="宋体"/>
                <w:lang w:eastAsia="zh-CN"/>
              </w:rPr>
            </w:pPr>
            <w:r>
              <w:rPr>
                <w:rFonts w:eastAsia="宋体"/>
                <w:lang w:eastAsia="zh-CN"/>
              </w:rPr>
              <w:t>As the target gNB probably sends HO Request ACK to the source gNB before the establishment of shared NG-U tunnel, it needs to decide whether to allocate data forwarding tunnels, needs to decide whether to include MRB configuration in the HO command (</w:t>
            </w:r>
            <w:r w:rsidRPr="00F94098">
              <w:rPr>
                <w:rFonts w:eastAsia="宋体"/>
                <w:i/>
                <w:lang w:eastAsia="zh-CN"/>
              </w:rPr>
              <w:t>RRCReconfiguration</w:t>
            </w:r>
            <w:r w:rsidRPr="0015559D">
              <w:rPr>
                <w:rFonts w:eastAsia="宋体"/>
                <w:lang w:eastAsia="zh-CN"/>
              </w:rPr>
              <w:t>) message</w:t>
            </w:r>
            <w:r>
              <w:rPr>
                <w:rFonts w:eastAsia="宋体"/>
                <w:lang w:eastAsia="zh-CN"/>
              </w:rPr>
              <w:t xml:space="preserve">. In case the target gNB is not aware of the MBS Status during HO preparation, it may need to: </w:t>
            </w:r>
          </w:p>
          <w:p w14:paraId="3D41B95F" w14:textId="77777777" w:rsidR="00045B96" w:rsidRDefault="00045B96" w:rsidP="00045B96">
            <w:pPr>
              <w:pStyle w:val="ListParagraph"/>
              <w:numPr>
                <w:ilvl w:val="0"/>
                <w:numId w:val="1"/>
              </w:numPr>
              <w:rPr>
                <w:rFonts w:eastAsia="宋体"/>
                <w:lang w:eastAsia="zh-CN"/>
              </w:rPr>
            </w:pPr>
            <w:r>
              <w:rPr>
                <w:rFonts w:eastAsia="宋体"/>
                <w:lang w:eastAsia="zh-CN"/>
              </w:rPr>
              <w:t>B</w:t>
            </w:r>
            <w:r w:rsidRPr="00C16256">
              <w:rPr>
                <w:rFonts w:eastAsia="宋体"/>
                <w:lang w:eastAsia="zh-CN"/>
              </w:rPr>
              <w:t>lindly allocate data forwarding tunnel</w:t>
            </w:r>
            <w:r>
              <w:rPr>
                <w:rFonts w:eastAsia="宋体"/>
                <w:lang w:eastAsia="zh-CN"/>
              </w:rPr>
              <w:t>s</w:t>
            </w:r>
            <w:r w:rsidRPr="00C16256">
              <w:rPr>
                <w:rFonts w:eastAsia="宋体"/>
                <w:lang w:eastAsia="zh-CN"/>
              </w:rPr>
              <w:t xml:space="preserve"> which </w:t>
            </w:r>
            <w:r>
              <w:rPr>
                <w:rFonts w:eastAsia="宋体"/>
                <w:lang w:eastAsia="zh-CN"/>
              </w:rPr>
              <w:t>are</w:t>
            </w:r>
            <w:r w:rsidRPr="00C16256">
              <w:rPr>
                <w:rFonts w:eastAsia="宋体"/>
                <w:lang w:eastAsia="zh-CN"/>
              </w:rPr>
              <w:t xml:space="preserve"> not necessary for </w:t>
            </w:r>
            <w:r w:rsidRPr="00C16256">
              <w:rPr>
                <w:rFonts w:eastAsia="宋体" w:hint="eastAsia"/>
                <w:lang w:eastAsia="zh-CN"/>
              </w:rPr>
              <w:t>inactive</w:t>
            </w:r>
            <w:r w:rsidRPr="00C16256">
              <w:rPr>
                <w:rFonts w:eastAsia="宋体"/>
                <w:lang w:eastAsia="zh-CN"/>
              </w:rPr>
              <w:t xml:space="preserve"> </w:t>
            </w:r>
            <w:r>
              <w:rPr>
                <w:rFonts w:eastAsia="宋体"/>
                <w:lang w:eastAsia="zh-CN"/>
              </w:rPr>
              <w:t>MBS sessions;</w:t>
            </w:r>
          </w:p>
          <w:p w14:paraId="1D713E64" w14:textId="77777777" w:rsidR="00045B96" w:rsidRDefault="00045B96" w:rsidP="00045B96">
            <w:pPr>
              <w:pStyle w:val="ListParagraph"/>
              <w:numPr>
                <w:ilvl w:val="0"/>
                <w:numId w:val="1"/>
              </w:numPr>
              <w:rPr>
                <w:rFonts w:eastAsia="宋体"/>
                <w:lang w:eastAsia="zh-CN"/>
              </w:rPr>
            </w:pPr>
            <w:r>
              <w:rPr>
                <w:rFonts w:eastAsia="宋体"/>
                <w:lang w:eastAsia="zh-CN"/>
              </w:rPr>
              <w:t>Not include MRB configuration for a MBS session for which the MBS Session Status is not known yet, then after HO it has to immediately reconfigure the UE for activated MBS sessions, or</w:t>
            </w:r>
          </w:p>
          <w:p w14:paraId="1C7343BE" w14:textId="77777777" w:rsidR="00045B96" w:rsidRDefault="00045B96" w:rsidP="00045B96">
            <w:pPr>
              <w:pStyle w:val="ListParagraph"/>
              <w:numPr>
                <w:ilvl w:val="0"/>
                <w:numId w:val="1"/>
              </w:numPr>
              <w:rPr>
                <w:rFonts w:eastAsia="宋体"/>
                <w:lang w:eastAsia="zh-CN"/>
              </w:rPr>
            </w:pPr>
            <w:r>
              <w:rPr>
                <w:rFonts w:eastAsia="宋体"/>
                <w:lang w:eastAsia="zh-CN"/>
              </w:rPr>
              <w:t>Always include MRB configuration for a MBS session for which the MBS Session Status is not known yet, then in case the MBS Session is inactivated and PTM configuration is included, the UE has to monitor the related G-RNTI as the network is not able to deactivate the PTM leg.</w:t>
            </w:r>
          </w:p>
          <w:p w14:paraId="708AA7DE" w14:textId="76A59882" w:rsidR="001E41F3" w:rsidRDefault="00045B96" w:rsidP="00045B96">
            <w:pPr>
              <w:rPr>
                <w:noProof/>
              </w:rPr>
            </w:pPr>
            <w:r>
              <w:rPr>
                <w:rFonts w:eastAsia="宋体"/>
                <w:lang w:eastAsia="zh-CN"/>
              </w:rPr>
              <w:t>Therefore we found that it is essential and beneficial to provide the MBS Session Status from the source gNB to the target gNB during HO preparation, to avoid unnecessary resources assignment, to avoid unnecessary UE reconfiguration, to avoid unnecessary UE power consumption.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2BAAE" w:rsidR="001E41F3" w:rsidRDefault="00045B96" w:rsidP="00045B96">
            <w:pPr>
              <w:pStyle w:val="CRCoverPage"/>
              <w:spacing w:after="0"/>
              <w:rPr>
                <w:noProof/>
              </w:rPr>
            </w:pPr>
            <w:r>
              <w:rPr>
                <w:noProof/>
              </w:rPr>
              <w:t xml:space="preserve">Include </w:t>
            </w:r>
            <w:r w:rsidRPr="00045B96">
              <w:rPr>
                <w:i/>
                <w:noProof/>
              </w:rPr>
              <w:t>MBS Session Status</w:t>
            </w:r>
            <w:r>
              <w:rPr>
                <w:noProof/>
              </w:rPr>
              <w:t xml:space="preserve"> IE in </w:t>
            </w:r>
            <w:r w:rsidRPr="003154D0">
              <w:rPr>
                <w:i/>
                <w:lang w:eastAsia="en-GB"/>
              </w:rPr>
              <w:t>MBS Session Information List</w:t>
            </w:r>
            <w:r>
              <w:rPr>
                <w:lang w:eastAsia="en-GB"/>
              </w:rPr>
              <w:t xml:space="preserve"> IE, to be provided from source gNB to target gNB during HO preparation.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3509F" w:rsidR="001E41F3" w:rsidRDefault="00045B96" w:rsidP="00045B96">
            <w:pPr>
              <w:pStyle w:val="CRCoverPage"/>
              <w:spacing w:after="0"/>
              <w:rPr>
                <w:noProof/>
              </w:rPr>
            </w:pPr>
            <w:r>
              <w:rPr>
                <w:noProof/>
              </w:rPr>
              <w:t>Uncessary resource allocation for inactived MBS session at target gNB, or unnecessary UE reconfiguration for actived MBS Session after HO.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A45FCA" w:rsidR="001E41F3" w:rsidRDefault="00045B96" w:rsidP="006D739F">
            <w:pPr>
              <w:pStyle w:val="CRCoverPage"/>
              <w:spacing w:after="0"/>
              <w:ind w:left="100"/>
              <w:rPr>
                <w:noProof/>
              </w:rPr>
            </w:pPr>
            <w:r>
              <w:rPr>
                <w:noProof/>
              </w:rPr>
              <w:t>9.2.1.</w:t>
            </w:r>
            <w:r w:rsidR="006E15ED">
              <w:rPr>
                <w:noProof/>
              </w:rPr>
              <w:t>36</w:t>
            </w:r>
            <w:r>
              <w:rPr>
                <w:noProof/>
              </w:rPr>
              <w:t xml:space="preserve">, </w:t>
            </w:r>
            <w:r w:rsidR="00CC7612">
              <w:rPr>
                <w:noProof/>
              </w:rPr>
              <w:t xml:space="preserve">9.2.1.iii (new), </w:t>
            </w:r>
            <w:r>
              <w:rPr>
                <w:noProof/>
              </w:rPr>
              <w:t>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88835" w:rsidR="001E41F3" w:rsidRDefault="00045B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E5111" w:rsidR="001E41F3" w:rsidRDefault="00045B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D8BDBC" w:rsidR="001E41F3" w:rsidRDefault="00045B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8D2643" w14:textId="77777777" w:rsidR="003A77C9" w:rsidRDefault="003A77C9" w:rsidP="003A77C9">
      <w:pPr>
        <w:rPr>
          <w:b/>
          <w:i/>
          <w:noProof/>
          <w:color w:val="FF0000"/>
          <w:sz w:val="28"/>
        </w:rPr>
      </w:pPr>
      <w:r w:rsidRPr="00015881">
        <w:rPr>
          <w:b/>
          <w:i/>
          <w:noProof/>
          <w:color w:val="FF0000"/>
          <w:sz w:val="28"/>
        </w:rPr>
        <w:t>-------------Start of the First Change--------------</w:t>
      </w:r>
    </w:p>
    <w:p w14:paraId="13CDD976" w14:textId="77777777" w:rsidR="006E15ED" w:rsidRPr="00821072" w:rsidRDefault="006E15ED" w:rsidP="006E15ED">
      <w:pPr>
        <w:pStyle w:val="Heading4"/>
      </w:pPr>
      <w:bookmarkStart w:id="2" w:name="_Toc98868320"/>
      <w:r w:rsidRPr="00821072">
        <w:t>9.2.1.</w:t>
      </w:r>
      <w:r>
        <w:t>36</w:t>
      </w:r>
      <w:r w:rsidRPr="00821072">
        <w:tab/>
        <w:t>MBS Session Information List</w:t>
      </w:r>
      <w:bookmarkEnd w:id="2"/>
    </w:p>
    <w:p w14:paraId="5B1C4919" w14:textId="77777777" w:rsidR="006E15ED" w:rsidRPr="00821072" w:rsidRDefault="006E15ED" w:rsidP="006E15ED">
      <w:pPr>
        <w:rPr>
          <w:rFonts w:eastAsia="CG Times (WN)"/>
          <w:sz w:val="24"/>
        </w:rPr>
      </w:pPr>
      <w:r w:rsidRPr="00821072">
        <w:t xml:space="preserve">This IE contains </w:t>
      </w:r>
      <w:r w:rsidRPr="00821072">
        <w:rPr>
          <w:lang w:eastAsia="zh-CN"/>
        </w:rPr>
        <w:t>MBS</w:t>
      </w:r>
      <w:r w:rsidRPr="00821072">
        <w:t xml:space="preserve"> session resource related information used at UE context transfer between NG-RAN nodes.</w:t>
      </w:r>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701"/>
        <w:gridCol w:w="1417"/>
        <w:gridCol w:w="3155"/>
      </w:tblGrid>
      <w:tr w:rsidR="006E15ED" w:rsidRPr="00B74BD8" w14:paraId="5179D472" w14:textId="77777777" w:rsidTr="00824AF7">
        <w:trPr>
          <w:trHeight w:val="405"/>
        </w:trPr>
        <w:tc>
          <w:tcPr>
            <w:tcW w:w="2439" w:type="dxa"/>
            <w:tcBorders>
              <w:top w:val="single" w:sz="4" w:space="0" w:color="auto"/>
              <w:left w:val="single" w:sz="4" w:space="0" w:color="auto"/>
              <w:bottom w:val="single" w:sz="4" w:space="0" w:color="auto"/>
              <w:right w:val="single" w:sz="4" w:space="0" w:color="auto"/>
            </w:tcBorders>
          </w:tcPr>
          <w:p w14:paraId="672D3DFD" w14:textId="77777777" w:rsidR="006E15ED" w:rsidRPr="00B74BD8" w:rsidRDefault="006E15ED" w:rsidP="00824AF7">
            <w:pPr>
              <w:pStyle w:val="TAH"/>
              <w:rPr>
                <w:lang w:eastAsia="ja-JP"/>
              </w:rPr>
            </w:pPr>
            <w:r w:rsidRPr="00B74BD8">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DB0010E" w14:textId="77777777" w:rsidR="006E15ED" w:rsidRPr="00821072" w:rsidRDefault="006E15ED" w:rsidP="00824AF7">
            <w:pPr>
              <w:pStyle w:val="TAH"/>
              <w:rPr>
                <w:rFonts w:eastAsia="CG Times (WN)"/>
                <w:lang w:eastAsia="ja-JP"/>
              </w:rPr>
            </w:pPr>
            <w:r w:rsidRPr="00B74BD8">
              <w:rPr>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7425505F" w14:textId="77777777" w:rsidR="006E15ED" w:rsidRPr="00B74BD8" w:rsidRDefault="006E15ED" w:rsidP="00824AF7">
            <w:pPr>
              <w:pStyle w:val="TAH"/>
              <w:rPr>
                <w:lang w:eastAsia="ja-JP"/>
              </w:rPr>
            </w:pPr>
            <w:r w:rsidRPr="00B74BD8">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568947FE" w14:textId="77777777" w:rsidR="006E15ED" w:rsidRPr="00B74BD8" w:rsidRDefault="006E15ED" w:rsidP="00824AF7">
            <w:pPr>
              <w:pStyle w:val="TAH"/>
              <w:rPr>
                <w:lang w:eastAsia="ja-JP"/>
              </w:rPr>
            </w:pPr>
            <w:r w:rsidRPr="00B74BD8">
              <w:rPr>
                <w:lang w:eastAsia="ja-JP"/>
              </w:rPr>
              <w:t>IE type and reference</w:t>
            </w:r>
          </w:p>
        </w:tc>
        <w:tc>
          <w:tcPr>
            <w:tcW w:w="3155" w:type="dxa"/>
            <w:tcBorders>
              <w:top w:val="single" w:sz="4" w:space="0" w:color="auto"/>
              <w:left w:val="single" w:sz="4" w:space="0" w:color="auto"/>
              <w:bottom w:val="single" w:sz="4" w:space="0" w:color="auto"/>
              <w:right w:val="single" w:sz="4" w:space="0" w:color="auto"/>
            </w:tcBorders>
          </w:tcPr>
          <w:p w14:paraId="6B9BC24C" w14:textId="77777777" w:rsidR="006E15ED" w:rsidRPr="00B74BD8" w:rsidRDefault="006E15ED" w:rsidP="00824AF7">
            <w:pPr>
              <w:pStyle w:val="TAH"/>
              <w:rPr>
                <w:szCs w:val="18"/>
              </w:rPr>
            </w:pPr>
            <w:r w:rsidRPr="00B74BD8">
              <w:rPr>
                <w:lang w:eastAsia="ja-JP"/>
              </w:rPr>
              <w:t>Semantics description</w:t>
            </w:r>
          </w:p>
        </w:tc>
      </w:tr>
      <w:tr w:rsidR="006E15ED" w:rsidRPr="00B74BD8" w14:paraId="07F6ADD4" w14:textId="77777777" w:rsidTr="00824AF7">
        <w:trPr>
          <w:trHeight w:val="405"/>
        </w:trPr>
        <w:tc>
          <w:tcPr>
            <w:tcW w:w="2439" w:type="dxa"/>
            <w:tcBorders>
              <w:top w:val="single" w:sz="4" w:space="0" w:color="auto"/>
              <w:left w:val="single" w:sz="4" w:space="0" w:color="auto"/>
              <w:bottom w:val="single" w:sz="4" w:space="0" w:color="auto"/>
              <w:right w:val="single" w:sz="4" w:space="0" w:color="auto"/>
            </w:tcBorders>
          </w:tcPr>
          <w:p w14:paraId="49D7F68D" w14:textId="77777777" w:rsidR="006E15ED" w:rsidRPr="00B74BD8" w:rsidRDefault="006E15ED" w:rsidP="00824AF7">
            <w:pPr>
              <w:pStyle w:val="TAL"/>
              <w:rPr>
                <w:b/>
                <w:lang w:eastAsia="ja-JP"/>
              </w:rPr>
            </w:pPr>
            <w:r w:rsidRPr="00B74BD8">
              <w:rPr>
                <w:b/>
                <w:lang w:eastAsia="ja-JP"/>
              </w:rPr>
              <w:t>MBS Session Information To Be Setup List</w:t>
            </w:r>
          </w:p>
        </w:tc>
        <w:tc>
          <w:tcPr>
            <w:tcW w:w="1134" w:type="dxa"/>
            <w:tcBorders>
              <w:top w:val="single" w:sz="4" w:space="0" w:color="auto"/>
              <w:left w:val="single" w:sz="4" w:space="0" w:color="auto"/>
              <w:bottom w:val="single" w:sz="4" w:space="0" w:color="auto"/>
              <w:right w:val="single" w:sz="4" w:space="0" w:color="auto"/>
            </w:tcBorders>
          </w:tcPr>
          <w:p w14:paraId="7D1A5097" w14:textId="77777777" w:rsidR="006E15ED" w:rsidRPr="00821072" w:rsidRDefault="006E15ED" w:rsidP="00824AF7">
            <w:pPr>
              <w:pStyle w:val="TAL"/>
              <w:rPr>
                <w:rFonts w:eastAsia="CG Times (WN)"/>
                <w:lang w:eastAsia="ja-JP"/>
              </w:rPr>
            </w:pPr>
          </w:p>
        </w:tc>
        <w:tc>
          <w:tcPr>
            <w:tcW w:w="1701" w:type="dxa"/>
            <w:tcBorders>
              <w:top w:val="single" w:sz="4" w:space="0" w:color="auto"/>
              <w:left w:val="single" w:sz="4" w:space="0" w:color="auto"/>
              <w:bottom w:val="single" w:sz="4" w:space="0" w:color="auto"/>
              <w:right w:val="single" w:sz="4" w:space="0" w:color="auto"/>
            </w:tcBorders>
          </w:tcPr>
          <w:p w14:paraId="7592BB18" w14:textId="77777777" w:rsidR="006E15ED" w:rsidRPr="00B74BD8" w:rsidRDefault="006E15ED" w:rsidP="00824AF7">
            <w:pPr>
              <w:pStyle w:val="TAL"/>
              <w:rPr>
                <w:i/>
                <w:lang w:eastAsia="ja-JP"/>
              </w:rPr>
            </w:pPr>
            <w:r w:rsidRPr="00B74BD8">
              <w:rPr>
                <w:i/>
                <w:lang w:eastAsia="ja-JP"/>
              </w:rPr>
              <w:t>1..&lt;maxnoofMBSSessions&gt;</w:t>
            </w:r>
          </w:p>
        </w:tc>
        <w:tc>
          <w:tcPr>
            <w:tcW w:w="1417" w:type="dxa"/>
            <w:tcBorders>
              <w:top w:val="single" w:sz="4" w:space="0" w:color="auto"/>
              <w:left w:val="single" w:sz="4" w:space="0" w:color="auto"/>
              <w:bottom w:val="single" w:sz="4" w:space="0" w:color="auto"/>
              <w:right w:val="single" w:sz="4" w:space="0" w:color="auto"/>
            </w:tcBorders>
          </w:tcPr>
          <w:p w14:paraId="19208CDE" w14:textId="77777777" w:rsidR="006E15ED" w:rsidRPr="00B74BD8" w:rsidRDefault="006E15ED" w:rsidP="00824AF7">
            <w:pPr>
              <w:pStyle w:val="TAL"/>
              <w:rPr>
                <w:lang w:eastAsia="ja-JP"/>
              </w:rPr>
            </w:pPr>
          </w:p>
        </w:tc>
        <w:tc>
          <w:tcPr>
            <w:tcW w:w="3155" w:type="dxa"/>
            <w:tcBorders>
              <w:top w:val="single" w:sz="4" w:space="0" w:color="auto"/>
              <w:left w:val="single" w:sz="4" w:space="0" w:color="auto"/>
              <w:bottom w:val="single" w:sz="4" w:space="0" w:color="auto"/>
              <w:right w:val="single" w:sz="4" w:space="0" w:color="auto"/>
            </w:tcBorders>
          </w:tcPr>
          <w:p w14:paraId="10C8F1F3" w14:textId="77777777" w:rsidR="006E15ED" w:rsidRPr="00B74BD8" w:rsidRDefault="006E15ED" w:rsidP="00824AF7">
            <w:pPr>
              <w:pStyle w:val="TAL"/>
              <w:rPr>
                <w:szCs w:val="18"/>
              </w:rPr>
            </w:pPr>
          </w:p>
        </w:tc>
      </w:tr>
      <w:tr w:rsidR="006E15ED" w:rsidRPr="00B74BD8" w14:paraId="163E4B6E" w14:textId="77777777" w:rsidTr="00824AF7">
        <w:trPr>
          <w:trHeight w:val="196"/>
        </w:trPr>
        <w:tc>
          <w:tcPr>
            <w:tcW w:w="2439" w:type="dxa"/>
            <w:tcBorders>
              <w:top w:val="single" w:sz="4" w:space="0" w:color="auto"/>
              <w:left w:val="single" w:sz="4" w:space="0" w:color="auto"/>
              <w:bottom w:val="single" w:sz="4" w:space="0" w:color="auto"/>
              <w:right w:val="single" w:sz="4" w:space="0" w:color="auto"/>
            </w:tcBorders>
          </w:tcPr>
          <w:p w14:paraId="1D775A7C" w14:textId="77777777" w:rsidR="006E15ED" w:rsidRPr="00B74BD8" w:rsidRDefault="006E15ED" w:rsidP="00824AF7">
            <w:pPr>
              <w:pStyle w:val="TAL"/>
              <w:ind w:left="113"/>
              <w:rPr>
                <w:lang w:eastAsia="ja-JP"/>
              </w:rPr>
            </w:pPr>
            <w:r w:rsidRPr="00B74BD8">
              <w:rPr>
                <w:lang w:eastAsia="ja-JP"/>
              </w:rPr>
              <w:t>&gt;MBS Session ID</w:t>
            </w:r>
          </w:p>
        </w:tc>
        <w:tc>
          <w:tcPr>
            <w:tcW w:w="1134" w:type="dxa"/>
            <w:tcBorders>
              <w:top w:val="single" w:sz="4" w:space="0" w:color="auto"/>
              <w:left w:val="single" w:sz="4" w:space="0" w:color="auto"/>
              <w:bottom w:val="single" w:sz="4" w:space="0" w:color="auto"/>
              <w:right w:val="single" w:sz="4" w:space="0" w:color="auto"/>
            </w:tcBorders>
          </w:tcPr>
          <w:p w14:paraId="06D710EE" w14:textId="77777777" w:rsidR="006E15ED" w:rsidRPr="00821072" w:rsidRDefault="006E15ED" w:rsidP="00824AF7">
            <w:pPr>
              <w:pStyle w:val="TAL"/>
              <w:rPr>
                <w:rFonts w:eastAsia="CG Times (WN)"/>
                <w:lang w:eastAsia="ja-JP"/>
              </w:rPr>
            </w:pPr>
            <w:r w:rsidRPr="00821072">
              <w:rPr>
                <w:rFonts w:eastAsia="CG Times (WN)"/>
                <w:lang w:eastAsia="ja-JP"/>
              </w:rPr>
              <w:t>M</w:t>
            </w:r>
          </w:p>
        </w:tc>
        <w:tc>
          <w:tcPr>
            <w:tcW w:w="1701" w:type="dxa"/>
            <w:tcBorders>
              <w:top w:val="single" w:sz="4" w:space="0" w:color="auto"/>
              <w:left w:val="single" w:sz="4" w:space="0" w:color="auto"/>
              <w:bottom w:val="single" w:sz="4" w:space="0" w:color="auto"/>
              <w:right w:val="single" w:sz="4" w:space="0" w:color="auto"/>
            </w:tcBorders>
          </w:tcPr>
          <w:p w14:paraId="03B131B0" w14:textId="77777777" w:rsidR="006E15ED" w:rsidRPr="00B74BD8" w:rsidRDefault="006E15ED" w:rsidP="00824AF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FCBDB65" w14:textId="77777777" w:rsidR="006E15ED" w:rsidRPr="00B74BD8" w:rsidRDefault="006E15ED" w:rsidP="00824AF7">
            <w:pPr>
              <w:pStyle w:val="TAL"/>
              <w:rPr>
                <w:lang w:eastAsia="ja-JP"/>
              </w:rPr>
            </w:pPr>
            <w:r w:rsidRPr="004A323A">
              <w:rPr>
                <w:lang w:eastAsia="ja-JP"/>
              </w:rPr>
              <w:t>9.2.3.146</w:t>
            </w:r>
          </w:p>
        </w:tc>
        <w:tc>
          <w:tcPr>
            <w:tcW w:w="3155" w:type="dxa"/>
            <w:tcBorders>
              <w:top w:val="single" w:sz="4" w:space="0" w:color="auto"/>
              <w:left w:val="single" w:sz="4" w:space="0" w:color="auto"/>
              <w:bottom w:val="single" w:sz="4" w:space="0" w:color="auto"/>
              <w:right w:val="single" w:sz="4" w:space="0" w:color="auto"/>
            </w:tcBorders>
          </w:tcPr>
          <w:p w14:paraId="0AAC7CD9" w14:textId="77777777" w:rsidR="006E15ED" w:rsidRPr="00B74BD8" w:rsidRDefault="006E15ED" w:rsidP="00824AF7">
            <w:pPr>
              <w:pStyle w:val="TAL"/>
              <w:rPr>
                <w:szCs w:val="18"/>
              </w:rPr>
            </w:pPr>
          </w:p>
        </w:tc>
      </w:tr>
      <w:tr w:rsidR="006E15ED" w:rsidRPr="00B74BD8" w14:paraId="0D2632A3" w14:textId="77777777" w:rsidTr="00824AF7">
        <w:trPr>
          <w:trHeight w:val="405"/>
        </w:trPr>
        <w:tc>
          <w:tcPr>
            <w:tcW w:w="2439" w:type="dxa"/>
            <w:tcBorders>
              <w:top w:val="single" w:sz="4" w:space="0" w:color="auto"/>
              <w:left w:val="single" w:sz="4" w:space="0" w:color="auto"/>
              <w:bottom w:val="single" w:sz="4" w:space="0" w:color="auto"/>
              <w:right w:val="single" w:sz="4" w:space="0" w:color="auto"/>
            </w:tcBorders>
          </w:tcPr>
          <w:p w14:paraId="6EE07015" w14:textId="77777777" w:rsidR="006E15ED" w:rsidRPr="00B74BD8" w:rsidRDefault="006E15ED" w:rsidP="00824AF7">
            <w:pPr>
              <w:pStyle w:val="TAL"/>
              <w:ind w:left="113"/>
              <w:rPr>
                <w:lang w:eastAsia="ja-JP"/>
              </w:rPr>
            </w:pPr>
            <w:r w:rsidRPr="00B74BD8">
              <w:rPr>
                <w:lang w:eastAsia="ja-JP"/>
              </w:rPr>
              <w:t>&gt;MBS Area Session ID</w:t>
            </w:r>
          </w:p>
        </w:tc>
        <w:tc>
          <w:tcPr>
            <w:tcW w:w="1134" w:type="dxa"/>
            <w:tcBorders>
              <w:top w:val="single" w:sz="4" w:space="0" w:color="auto"/>
              <w:left w:val="single" w:sz="4" w:space="0" w:color="auto"/>
              <w:bottom w:val="single" w:sz="4" w:space="0" w:color="auto"/>
              <w:right w:val="single" w:sz="4" w:space="0" w:color="auto"/>
            </w:tcBorders>
          </w:tcPr>
          <w:p w14:paraId="3338CD84" w14:textId="77777777" w:rsidR="006E15ED" w:rsidRPr="00821072" w:rsidRDefault="006E15ED" w:rsidP="00824AF7">
            <w:pPr>
              <w:pStyle w:val="TAL"/>
              <w:rPr>
                <w:rFonts w:eastAsia="CG Times (WN)"/>
                <w:lang w:eastAsia="ja-JP"/>
              </w:rPr>
            </w:pPr>
            <w:r w:rsidRPr="00821072">
              <w:rPr>
                <w:rFonts w:eastAsia="CG Times (WN)"/>
                <w:lang w:eastAsia="ja-JP"/>
              </w:rPr>
              <w:t>O</w:t>
            </w:r>
          </w:p>
        </w:tc>
        <w:tc>
          <w:tcPr>
            <w:tcW w:w="1701" w:type="dxa"/>
            <w:tcBorders>
              <w:top w:val="single" w:sz="4" w:space="0" w:color="auto"/>
              <w:left w:val="single" w:sz="4" w:space="0" w:color="auto"/>
              <w:bottom w:val="single" w:sz="4" w:space="0" w:color="auto"/>
              <w:right w:val="single" w:sz="4" w:space="0" w:color="auto"/>
            </w:tcBorders>
          </w:tcPr>
          <w:p w14:paraId="25310C68" w14:textId="77777777" w:rsidR="006E15ED" w:rsidRPr="00B74BD8" w:rsidRDefault="006E15ED" w:rsidP="00824AF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5B5C83F" w14:textId="77777777" w:rsidR="006E15ED" w:rsidRPr="00B74BD8" w:rsidRDefault="006E15ED" w:rsidP="00824AF7">
            <w:pPr>
              <w:pStyle w:val="TAL"/>
              <w:rPr>
                <w:lang w:eastAsia="ja-JP"/>
              </w:rPr>
            </w:pPr>
            <w:r w:rsidRPr="004A323A">
              <w:rPr>
                <w:lang w:eastAsia="ja-JP"/>
              </w:rPr>
              <w:t>9.2.3.148</w:t>
            </w:r>
          </w:p>
        </w:tc>
        <w:tc>
          <w:tcPr>
            <w:tcW w:w="3155" w:type="dxa"/>
            <w:tcBorders>
              <w:top w:val="single" w:sz="4" w:space="0" w:color="auto"/>
              <w:left w:val="single" w:sz="4" w:space="0" w:color="auto"/>
              <w:bottom w:val="single" w:sz="4" w:space="0" w:color="auto"/>
              <w:right w:val="single" w:sz="4" w:space="0" w:color="auto"/>
            </w:tcBorders>
          </w:tcPr>
          <w:p w14:paraId="09D00A42" w14:textId="77777777" w:rsidR="006E15ED" w:rsidRPr="00B74BD8" w:rsidRDefault="006E15ED" w:rsidP="00824AF7">
            <w:pPr>
              <w:pStyle w:val="TAL"/>
              <w:rPr>
                <w:szCs w:val="18"/>
              </w:rPr>
            </w:pPr>
            <w:r w:rsidRPr="00B74BD8">
              <w:rPr>
                <w:szCs w:val="18"/>
              </w:rPr>
              <w:t>MBS Area Session ID of the UE at the NG-RAN node from which the UE context is transferred</w:t>
            </w:r>
          </w:p>
        </w:tc>
      </w:tr>
      <w:tr w:rsidR="006E15ED" w:rsidRPr="00B74BD8" w14:paraId="0C209686" w14:textId="77777777" w:rsidTr="00824AF7">
        <w:trPr>
          <w:trHeight w:val="405"/>
        </w:trPr>
        <w:tc>
          <w:tcPr>
            <w:tcW w:w="2439" w:type="dxa"/>
            <w:tcBorders>
              <w:top w:val="single" w:sz="4" w:space="0" w:color="auto"/>
              <w:left w:val="single" w:sz="4" w:space="0" w:color="auto"/>
              <w:bottom w:val="single" w:sz="4" w:space="0" w:color="auto"/>
              <w:right w:val="single" w:sz="4" w:space="0" w:color="auto"/>
            </w:tcBorders>
          </w:tcPr>
          <w:p w14:paraId="0D715496" w14:textId="77777777" w:rsidR="006E15ED" w:rsidRPr="00B74BD8" w:rsidRDefault="006E15ED" w:rsidP="00824AF7">
            <w:pPr>
              <w:pStyle w:val="TAL"/>
              <w:ind w:left="113"/>
              <w:rPr>
                <w:lang w:eastAsia="ja-JP"/>
              </w:rPr>
            </w:pPr>
            <w:r w:rsidRPr="00B74BD8">
              <w:rPr>
                <w:lang w:eastAsia="ja-JP"/>
              </w:rPr>
              <w:t>&gt;MBS Service Area</w:t>
            </w:r>
          </w:p>
        </w:tc>
        <w:tc>
          <w:tcPr>
            <w:tcW w:w="1134" w:type="dxa"/>
            <w:tcBorders>
              <w:top w:val="single" w:sz="4" w:space="0" w:color="auto"/>
              <w:left w:val="single" w:sz="4" w:space="0" w:color="auto"/>
              <w:bottom w:val="single" w:sz="4" w:space="0" w:color="auto"/>
              <w:right w:val="single" w:sz="4" w:space="0" w:color="auto"/>
            </w:tcBorders>
          </w:tcPr>
          <w:p w14:paraId="4FC6A8E7" w14:textId="77777777" w:rsidR="006E15ED" w:rsidRPr="00821072" w:rsidRDefault="006E15ED" w:rsidP="00824AF7">
            <w:pPr>
              <w:pStyle w:val="TAL"/>
              <w:rPr>
                <w:rFonts w:eastAsia="CG Times (WN)"/>
                <w:lang w:eastAsia="ja-JP"/>
              </w:rPr>
            </w:pPr>
            <w:r w:rsidRPr="00821072">
              <w:rPr>
                <w:rFonts w:eastAsia="CG Times (WN)"/>
                <w:lang w:eastAsia="ja-JP"/>
              </w:rPr>
              <w:t>O</w:t>
            </w:r>
          </w:p>
        </w:tc>
        <w:tc>
          <w:tcPr>
            <w:tcW w:w="1701" w:type="dxa"/>
            <w:tcBorders>
              <w:top w:val="single" w:sz="4" w:space="0" w:color="auto"/>
              <w:left w:val="single" w:sz="4" w:space="0" w:color="auto"/>
              <w:bottom w:val="single" w:sz="4" w:space="0" w:color="auto"/>
              <w:right w:val="single" w:sz="4" w:space="0" w:color="auto"/>
            </w:tcBorders>
          </w:tcPr>
          <w:p w14:paraId="134A786B" w14:textId="77777777" w:rsidR="006E15ED" w:rsidRPr="00B74BD8" w:rsidRDefault="006E15ED" w:rsidP="00824AF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AFA53D3" w14:textId="77777777" w:rsidR="006E15ED" w:rsidRPr="00B74BD8" w:rsidRDefault="006E15ED" w:rsidP="00824AF7">
            <w:pPr>
              <w:pStyle w:val="TAL"/>
              <w:rPr>
                <w:lang w:eastAsia="ja-JP"/>
              </w:rPr>
            </w:pPr>
            <w:r w:rsidRPr="004A323A">
              <w:rPr>
                <w:lang w:eastAsia="ja-JP"/>
              </w:rPr>
              <w:t>9.2.3.150</w:t>
            </w:r>
          </w:p>
        </w:tc>
        <w:tc>
          <w:tcPr>
            <w:tcW w:w="3155" w:type="dxa"/>
            <w:tcBorders>
              <w:top w:val="single" w:sz="4" w:space="0" w:color="auto"/>
              <w:left w:val="single" w:sz="4" w:space="0" w:color="auto"/>
              <w:bottom w:val="single" w:sz="4" w:space="0" w:color="auto"/>
              <w:right w:val="single" w:sz="4" w:space="0" w:color="auto"/>
            </w:tcBorders>
          </w:tcPr>
          <w:p w14:paraId="606E8CE8" w14:textId="77777777" w:rsidR="006E15ED" w:rsidRPr="00B74BD8" w:rsidRDefault="006E15ED" w:rsidP="00824AF7">
            <w:pPr>
              <w:pStyle w:val="TAL"/>
              <w:rPr>
                <w:szCs w:val="18"/>
              </w:rPr>
            </w:pPr>
          </w:p>
        </w:tc>
      </w:tr>
      <w:tr w:rsidR="006E15ED" w:rsidRPr="00B74BD8" w14:paraId="1C115F8E" w14:textId="77777777" w:rsidTr="00824AF7">
        <w:trPr>
          <w:trHeight w:val="405"/>
        </w:trPr>
        <w:tc>
          <w:tcPr>
            <w:tcW w:w="2439" w:type="dxa"/>
            <w:tcBorders>
              <w:top w:val="single" w:sz="4" w:space="0" w:color="auto"/>
              <w:left w:val="single" w:sz="4" w:space="0" w:color="auto"/>
              <w:bottom w:val="single" w:sz="4" w:space="0" w:color="auto"/>
              <w:right w:val="single" w:sz="4" w:space="0" w:color="auto"/>
            </w:tcBorders>
          </w:tcPr>
          <w:p w14:paraId="593B37EB" w14:textId="77777777" w:rsidR="006E15ED" w:rsidRPr="00821072" w:rsidRDefault="006E15ED" w:rsidP="00824AF7">
            <w:pPr>
              <w:pStyle w:val="TAL"/>
              <w:ind w:left="113"/>
              <w:rPr>
                <w:rFonts w:eastAsia="CG Times (WN)"/>
                <w:lang w:eastAsia="ja-JP"/>
              </w:rPr>
            </w:pPr>
            <w:r w:rsidRPr="00B74BD8">
              <w:rPr>
                <w:b/>
                <w:lang w:eastAsia="ja-JP"/>
              </w:rPr>
              <w:t>&gt;MBS QoS Flows to Add List</w:t>
            </w:r>
          </w:p>
        </w:tc>
        <w:tc>
          <w:tcPr>
            <w:tcW w:w="1134" w:type="dxa"/>
            <w:tcBorders>
              <w:top w:val="single" w:sz="4" w:space="0" w:color="auto"/>
              <w:left w:val="single" w:sz="4" w:space="0" w:color="auto"/>
              <w:bottom w:val="single" w:sz="4" w:space="0" w:color="auto"/>
              <w:right w:val="single" w:sz="4" w:space="0" w:color="auto"/>
            </w:tcBorders>
          </w:tcPr>
          <w:p w14:paraId="4FDD16C6" w14:textId="77777777" w:rsidR="006E15ED" w:rsidRPr="00821072" w:rsidRDefault="006E15ED" w:rsidP="00824AF7">
            <w:pPr>
              <w:pStyle w:val="TAL"/>
              <w:rPr>
                <w:rFonts w:eastAsia="CG Times (WN)"/>
                <w:lang w:eastAsia="ja-JP"/>
              </w:rPr>
            </w:pPr>
          </w:p>
        </w:tc>
        <w:tc>
          <w:tcPr>
            <w:tcW w:w="1701" w:type="dxa"/>
            <w:tcBorders>
              <w:top w:val="single" w:sz="4" w:space="0" w:color="auto"/>
              <w:left w:val="single" w:sz="4" w:space="0" w:color="auto"/>
              <w:bottom w:val="single" w:sz="4" w:space="0" w:color="auto"/>
              <w:right w:val="single" w:sz="4" w:space="0" w:color="auto"/>
            </w:tcBorders>
          </w:tcPr>
          <w:p w14:paraId="6FBF930D" w14:textId="77777777" w:rsidR="006E15ED" w:rsidRPr="00B74BD8" w:rsidRDefault="006E15ED" w:rsidP="00824AF7">
            <w:pPr>
              <w:pStyle w:val="TAL"/>
              <w:rPr>
                <w:i/>
                <w:lang w:eastAsia="ja-JP"/>
              </w:rPr>
            </w:pPr>
            <w:r w:rsidRPr="00821072">
              <w:rPr>
                <w:bCs/>
                <w:i/>
                <w:lang w:eastAsia="ja-JP"/>
              </w:rPr>
              <w:t>1..&lt;maxnoofMBSQoSFlows&gt;</w:t>
            </w:r>
          </w:p>
        </w:tc>
        <w:tc>
          <w:tcPr>
            <w:tcW w:w="1417" w:type="dxa"/>
            <w:tcBorders>
              <w:top w:val="single" w:sz="4" w:space="0" w:color="auto"/>
              <w:left w:val="single" w:sz="4" w:space="0" w:color="auto"/>
              <w:bottom w:val="single" w:sz="4" w:space="0" w:color="auto"/>
              <w:right w:val="single" w:sz="4" w:space="0" w:color="auto"/>
            </w:tcBorders>
          </w:tcPr>
          <w:p w14:paraId="237953DC" w14:textId="77777777" w:rsidR="006E15ED" w:rsidRPr="00B74BD8" w:rsidRDefault="006E15ED" w:rsidP="00824AF7">
            <w:pPr>
              <w:pStyle w:val="TAL"/>
              <w:rPr>
                <w:lang w:eastAsia="ja-JP"/>
              </w:rPr>
            </w:pPr>
          </w:p>
        </w:tc>
        <w:tc>
          <w:tcPr>
            <w:tcW w:w="3155" w:type="dxa"/>
            <w:tcBorders>
              <w:top w:val="single" w:sz="4" w:space="0" w:color="auto"/>
              <w:left w:val="single" w:sz="4" w:space="0" w:color="auto"/>
              <w:bottom w:val="single" w:sz="4" w:space="0" w:color="auto"/>
              <w:right w:val="single" w:sz="4" w:space="0" w:color="auto"/>
            </w:tcBorders>
          </w:tcPr>
          <w:p w14:paraId="0092D566" w14:textId="77777777" w:rsidR="006E15ED" w:rsidRPr="00B74BD8" w:rsidRDefault="006E15ED" w:rsidP="00824AF7">
            <w:pPr>
              <w:pStyle w:val="TAL"/>
              <w:rPr>
                <w:szCs w:val="18"/>
              </w:rPr>
            </w:pPr>
          </w:p>
        </w:tc>
      </w:tr>
      <w:tr w:rsidR="006E15ED" w:rsidRPr="00B74BD8" w14:paraId="5FE1C0F0" w14:textId="77777777" w:rsidTr="00824AF7">
        <w:trPr>
          <w:trHeight w:val="405"/>
        </w:trPr>
        <w:tc>
          <w:tcPr>
            <w:tcW w:w="2439" w:type="dxa"/>
            <w:tcBorders>
              <w:top w:val="single" w:sz="4" w:space="0" w:color="auto"/>
              <w:left w:val="single" w:sz="4" w:space="0" w:color="auto"/>
              <w:bottom w:val="single" w:sz="4" w:space="0" w:color="auto"/>
              <w:right w:val="single" w:sz="4" w:space="0" w:color="auto"/>
            </w:tcBorders>
          </w:tcPr>
          <w:p w14:paraId="618B9896" w14:textId="77777777" w:rsidR="006E15ED" w:rsidRPr="00821072" w:rsidRDefault="006E15ED" w:rsidP="00824AF7">
            <w:pPr>
              <w:pStyle w:val="TAL"/>
              <w:ind w:left="227"/>
              <w:rPr>
                <w:rFonts w:eastAsia="CG Times (WN)"/>
                <w:lang w:eastAsia="ja-JP"/>
              </w:rPr>
            </w:pPr>
            <w:r w:rsidRPr="00821072">
              <w:rPr>
                <w:i/>
                <w:lang w:eastAsia="ja-JP"/>
              </w:rPr>
              <w:t>&gt;&gt;</w:t>
            </w:r>
            <w:r w:rsidRPr="00B74BD8">
              <w:rPr>
                <w:lang w:eastAsia="ja-JP"/>
              </w:rPr>
              <w:t>MBS</w:t>
            </w:r>
            <w:r w:rsidRPr="00821072">
              <w:rPr>
                <w:lang w:eastAsia="ja-JP"/>
              </w:rPr>
              <w:t xml:space="preserve"> QoS Flow Identifier</w:t>
            </w:r>
          </w:p>
        </w:tc>
        <w:tc>
          <w:tcPr>
            <w:tcW w:w="1134" w:type="dxa"/>
            <w:tcBorders>
              <w:top w:val="single" w:sz="4" w:space="0" w:color="auto"/>
              <w:left w:val="single" w:sz="4" w:space="0" w:color="auto"/>
              <w:bottom w:val="single" w:sz="4" w:space="0" w:color="auto"/>
              <w:right w:val="single" w:sz="4" w:space="0" w:color="auto"/>
            </w:tcBorders>
          </w:tcPr>
          <w:p w14:paraId="43699B34" w14:textId="77777777" w:rsidR="006E15ED" w:rsidRPr="00821072" w:rsidRDefault="006E15ED" w:rsidP="00824AF7">
            <w:pPr>
              <w:pStyle w:val="TAL"/>
              <w:rPr>
                <w:rFonts w:eastAsia="CG Times (WN)"/>
                <w:lang w:eastAsia="ja-JP"/>
              </w:rPr>
            </w:pPr>
            <w:r w:rsidRPr="00821072">
              <w:rPr>
                <w:lang w:eastAsia="ja-JP"/>
              </w:rPr>
              <w:t>M</w:t>
            </w:r>
          </w:p>
        </w:tc>
        <w:tc>
          <w:tcPr>
            <w:tcW w:w="1701" w:type="dxa"/>
            <w:tcBorders>
              <w:top w:val="single" w:sz="4" w:space="0" w:color="auto"/>
              <w:left w:val="single" w:sz="4" w:space="0" w:color="auto"/>
              <w:bottom w:val="single" w:sz="4" w:space="0" w:color="auto"/>
              <w:right w:val="single" w:sz="4" w:space="0" w:color="auto"/>
            </w:tcBorders>
          </w:tcPr>
          <w:p w14:paraId="457400D8" w14:textId="77777777" w:rsidR="006E15ED" w:rsidRPr="00B74BD8" w:rsidRDefault="006E15ED" w:rsidP="00824AF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E5127FA" w14:textId="77777777" w:rsidR="006E15ED" w:rsidRPr="00821072" w:rsidRDefault="006E15ED" w:rsidP="00824AF7">
            <w:pPr>
              <w:pStyle w:val="TAL"/>
              <w:rPr>
                <w:lang w:eastAsia="ja-JP"/>
              </w:rPr>
            </w:pPr>
            <w:r w:rsidRPr="00821072">
              <w:rPr>
                <w:lang w:eastAsia="ja-JP"/>
              </w:rPr>
              <w:t>QoS Flow Identifier</w:t>
            </w:r>
          </w:p>
          <w:p w14:paraId="5A775C90" w14:textId="77777777" w:rsidR="006E15ED" w:rsidRPr="00B74BD8" w:rsidRDefault="006E15ED" w:rsidP="00824AF7">
            <w:pPr>
              <w:pStyle w:val="TAL"/>
              <w:rPr>
                <w:lang w:eastAsia="ja-JP"/>
              </w:rPr>
            </w:pPr>
            <w:r w:rsidRPr="00821072">
              <w:rPr>
                <w:lang w:eastAsia="ja-JP"/>
              </w:rPr>
              <w:t>9.2.3.10</w:t>
            </w:r>
          </w:p>
        </w:tc>
        <w:tc>
          <w:tcPr>
            <w:tcW w:w="3155" w:type="dxa"/>
            <w:tcBorders>
              <w:top w:val="single" w:sz="4" w:space="0" w:color="auto"/>
              <w:left w:val="single" w:sz="4" w:space="0" w:color="auto"/>
              <w:bottom w:val="single" w:sz="4" w:space="0" w:color="auto"/>
              <w:right w:val="single" w:sz="4" w:space="0" w:color="auto"/>
            </w:tcBorders>
          </w:tcPr>
          <w:p w14:paraId="3026E9BD" w14:textId="77777777" w:rsidR="006E15ED" w:rsidRPr="00B74BD8" w:rsidRDefault="006E15ED" w:rsidP="00824AF7">
            <w:pPr>
              <w:pStyle w:val="TAL"/>
              <w:rPr>
                <w:szCs w:val="18"/>
              </w:rPr>
            </w:pPr>
          </w:p>
        </w:tc>
      </w:tr>
      <w:tr w:rsidR="006E15ED" w:rsidRPr="00B74BD8" w14:paraId="4C2A2EDD" w14:textId="77777777" w:rsidTr="00824AF7">
        <w:trPr>
          <w:trHeight w:val="405"/>
        </w:trPr>
        <w:tc>
          <w:tcPr>
            <w:tcW w:w="2439" w:type="dxa"/>
            <w:tcBorders>
              <w:top w:val="single" w:sz="4" w:space="0" w:color="auto"/>
              <w:left w:val="single" w:sz="4" w:space="0" w:color="auto"/>
              <w:bottom w:val="single" w:sz="4" w:space="0" w:color="auto"/>
              <w:right w:val="single" w:sz="4" w:space="0" w:color="auto"/>
            </w:tcBorders>
          </w:tcPr>
          <w:p w14:paraId="72B3A9C0" w14:textId="77777777" w:rsidR="006E15ED" w:rsidRPr="00821072" w:rsidRDefault="006E15ED" w:rsidP="00824AF7">
            <w:pPr>
              <w:pStyle w:val="TAL"/>
              <w:ind w:left="227"/>
              <w:rPr>
                <w:rFonts w:eastAsia="CG Times (WN)"/>
                <w:lang w:eastAsia="ja-JP"/>
              </w:rPr>
            </w:pPr>
            <w:r w:rsidRPr="00821072">
              <w:rPr>
                <w:i/>
                <w:lang w:eastAsia="ja-JP"/>
              </w:rPr>
              <w:t>&gt;&gt;</w:t>
            </w:r>
            <w:r w:rsidRPr="00821072">
              <w:rPr>
                <w:lang w:eastAsia="ja-JP"/>
              </w:rPr>
              <w:t xml:space="preserve">MBS QoS Flow Level QoS </w:t>
            </w:r>
            <w:r w:rsidRPr="00821072">
              <w:rPr>
                <w:i/>
                <w:lang w:eastAsia="ja-JP"/>
              </w:rPr>
              <w:t>Parameters</w:t>
            </w:r>
          </w:p>
        </w:tc>
        <w:tc>
          <w:tcPr>
            <w:tcW w:w="1134" w:type="dxa"/>
            <w:tcBorders>
              <w:top w:val="single" w:sz="4" w:space="0" w:color="auto"/>
              <w:left w:val="single" w:sz="4" w:space="0" w:color="auto"/>
              <w:bottom w:val="single" w:sz="4" w:space="0" w:color="auto"/>
              <w:right w:val="single" w:sz="4" w:space="0" w:color="auto"/>
            </w:tcBorders>
          </w:tcPr>
          <w:p w14:paraId="71842089" w14:textId="77777777" w:rsidR="006E15ED" w:rsidRPr="00821072" w:rsidRDefault="006E15ED" w:rsidP="00824AF7">
            <w:pPr>
              <w:pStyle w:val="TAL"/>
              <w:rPr>
                <w:rFonts w:eastAsia="CG Times (WN)"/>
                <w:lang w:eastAsia="ja-JP"/>
              </w:rPr>
            </w:pPr>
            <w:r w:rsidRPr="00821072">
              <w:rPr>
                <w:lang w:eastAsia="ja-JP"/>
              </w:rPr>
              <w:t>M</w:t>
            </w:r>
          </w:p>
        </w:tc>
        <w:tc>
          <w:tcPr>
            <w:tcW w:w="1701" w:type="dxa"/>
            <w:tcBorders>
              <w:top w:val="single" w:sz="4" w:space="0" w:color="auto"/>
              <w:left w:val="single" w:sz="4" w:space="0" w:color="auto"/>
              <w:bottom w:val="single" w:sz="4" w:space="0" w:color="auto"/>
              <w:right w:val="single" w:sz="4" w:space="0" w:color="auto"/>
            </w:tcBorders>
          </w:tcPr>
          <w:p w14:paraId="74E11649" w14:textId="77777777" w:rsidR="006E15ED" w:rsidRPr="00B74BD8" w:rsidRDefault="006E15ED" w:rsidP="00824AF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A20EBB9" w14:textId="77777777" w:rsidR="006E15ED" w:rsidRPr="00821072" w:rsidRDefault="006E15ED" w:rsidP="00824AF7">
            <w:pPr>
              <w:pStyle w:val="TAL"/>
              <w:rPr>
                <w:lang w:eastAsia="ja-JP"/>
              </w:rPr>
            </w:pPr>
            <w:r w:rsidRPr="00821072">
              <w:rPr>
                <w:lang w:eastAsia="ja-JP"/>
              </w:rPr>
              <w:t>QoS Flow Level QoS Parameters</w:t>
            </w:r>
          </w:p>
          <w:p w14:paraId="5C000620" w14:textId="77777777" w:rsidR="006E15ED" w:rsidRPr="00B74BD8" w:rsidRDefault="006E15ED" w:rsidP="00824AF7">
            <w:pPr>
              <w:pStyle w:val="TAL"/>
              <w:rPr>
                <w:lang w:eastAsia="ja-JP"/>
              </w:rPr>
            </w:pPr>
            <w:r w:rsidRPr="00821072">
              <w:rPr>
                <w:lang w:eastAsia="ja-JP"/>
              </w:rPr>
              <w:t>9.2.3.5</w:t>
            </w:r>
          </w:p>
        </w:tc>
        <w:tc>
          <w:tcPr>
            <w:tcW w:w="3155" w:type="dxa"/>
            <w:tcBorders>
              <w:top w:val="single" w:sz="4" w:space="0" w:color="auto"/>
              <w:left w:val="single" w:sz="4" w:space="0" w:color="auto"/>
              <w:bottom w:val="single" w:sz="4" w:space="0" w:color="auto"/>
              <w:right w:val="single" w:sz="4" w:space="0" w:color="auto"/>
            </w:tcBorders>
          </w:tcPr>
          <w:p w14:paraId="07F7E573" w14:textId="77777777" w:rsidR="006E15ED" w:rsidRPr="00B74BD8" w:rsidRDefault="006E15ED" w:rsidP="00824AF7">
            <w:pPr>
              <w:pStyle w:val="TAL"/>
              <w:rPr>
                <w:szCs w:val="18"/>
              </w:rPr>
            </w:pPr>
          </w:p>
        </w:tc>
      </w:tr>
      <w:tr w:rsidR="006E15ED" w:rsidRPr="00B74BD8" w14:paraId="4FC999BE" w14:textId="77777777" w:rsidTr="00824AF7">
        <w:trPr>
          <w:trHeight w:val="844"/>
        </w:trPr>
        <w:tc>
          <w:tcPr>
            <w:tcW w:w="2439" w:type="dxa"/>
            <w:tcBorders>
              <w:top w:val="single" w:sz="4" w:space="0" w:color="auto"/>
              <w:left w:val="single" w:sz="4" w:space="0" w:color="auto"/>
              <w:bottom w:val="single" w:sz="4" w:space="0" w:color="auto"/>
              <w:right w:val="single" w:sz="4" w:space="0" w:color="auto"/>
            </w:tcBorders>
          </w:tcPr>
          <w:p w14:paraId="0954B612" w14:textId="77777777" w:rsidR="006E15ED" w:rsidRPr="00B74BD8" w:rsidRDefault="006E15ED" w:rsidP="00824AF7">
            <w:pPr>
              <w:pStyle w:val="TAL"/>
              <w:ind w:left="113"/>
              <w:rPr>
                <w:lang w:eastAsia="ja-JP"/>
              </w:rPr>
            </w:pPr>
            <w:r w:rsidRPr="00821072">
              <w:rPr>
                <w:rFonts w:eastAsia="CG Times (WN)"/>
                <w:lang w:eastAsia="ja-JP"/>
              </w:rPr>
              <w:t>&gt;MBS Mapping and Data Forwarding Request Info from source NG-RAN node</w:t>
            </w:r>
          </w:p>
        </w:tc>
        <w:tc>
          <w:tcPr>
            <w:tcW w:w="1134" w:type="dxa"/>
            <w:tcBorders>
              <w:top w:val="single" w:sz="4" w:space="0" w:color="auto"/>
              <w:left w:val="single" w:sz="4" w:space="0" w:color="auto"/>
              <w:bottom w:val="single" w:sz="4" w:space="0" w:color="auto"/>
              <w:right w:val="single" w:sz="4" w:space="0" w:color="auto"/>
            </w:tcBorders>
          </w:tcPr>
          <w:p w14:paraId="11D98597" w14:textId="77777777" w:rsidR="006E15ED" w:rsidRPr="00821072" w:rsidRDefault="006E15ED" w:rsidP="00824AF7">
            <w:pPr>
              <w:pStyle w:val="TAL"/>
              <w:rPr>
                <w:rFonts w:eastAsia="CG Times (WN)"/>
                <w:lang w:eastAsia="ja-JP"/>
              </w:rPr>
            </w:pPr>
            <w:r w:rsidRPr="00B74BD8">
              <w:rPr>
                <w:lang w:eastAsia="zh-CN"/>
              </w:rPr>
              <w:t>O</w:t>
            </w:r>
          </w:p>
        </w:tc>
        <w:tc>
          <w:tcPr>
            <w:tcW w:w="1701" w:type="dxa"/>
            <w:tcBorders>
              <w:top w:val="single" w:sz="4" w:space="0" w:color="auto"/>
              <w:left w:val="single" w:sz="4" w:space="0" w:color="auto"/>
              <w:bottom w:val="single" w:sz="4" w:space="0" w:color="auto"/>
              <w:right w:val="single" w:sz="4" w:space="0" w:color="auto"/>
            </w:tcBorders>
          </w:tcPr>
          <w:p w14:paraId="60E6BC68" w14:textId="77777777" w:rsidR="006E15ED" w:rsidRPr="00B74BD8" w:rsidRDefault="006E15ED" w:rsidP="00824AF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ED6D7B9" w14:textId="77777777" w:rsidR="006E15ED" w:rsidRPr="00B74BD8" w:rsidRDefault="006E15ED" w:rsidP="00824AF7">
            <w:pPr>
              <w:pStyle w:val="TAL"/>
              <w:rPr>
                <w:lang w:eastAsia="ja-JP"/>
              </w:rPr>
            </w:pPr>
            <w:r w:rsidRPr="004A323A">
              <w:rPr>
                <w:lang w:eastAsia="ja-JP"/>
              </w:rPr>
              <w:t>9.2.1.39</w:t>
            </w:r>
          </w:p>
          <w:p w14:paraId="631E83EF" w14:textId="77777777" w:rsidR="006E15ED" w:rsidRPr="00B74BD8" w:rsidRDefault="006E15ED" w:rsidP="00824AF7">
            <w:pPr>
              <w:pStyle w:val="TAL"/>
              <w:rPr>
                <w:lang w:eastAsia="ja-JP"/>
              </w:rPr>
            </w:pPr>
          </w:p>
        </w:tc>
        <w:tc>
          <w:tcPr>
            <w:tcW w:w="3155" w:type="dxa"/>
            <w:tcBorders>
              <w:top w:val="single" w:sz="4" w:space="0" w:color="auto"/>
              <w:left w:val="single" w:sz="4" w:space="0" w:color="auto"/>
              <w:bottom w:val="single" w:sz="4" w:space="0" w:color="auto"/>
              <w:right w:val="single" w:sz="4" w:space="0" w:color="auto"/>
            </w:tcBorders>
          </w:tcPr>
          <w:p w14:paraId="24B85CB7" w14:textId="77777777" w:rsidR="006E15ED" w:rsidRPr="00B74BD8" w:rsidRDefault="006E15ED" w:rsidP="00824AF7">
            <w:pPr>
              <w:pStyle w:val="TAL"/>
              <w:rPr>
                <w:szCs w:val="18"/>
              </w:rPr>
            </w:pPr>
          </w:p>
        </w:tc>
      </w:tr>
      <w:tr w:rsidR="006E15ED" w:rsidRPr="00B74BD8" w14:paraId="51A33F2C" w14:textId="77777777" w:rsidTr="00824AF7">
        <w:trPr>
          <w:trHeight w:val="844"/>
          <w:ins w:id="3" w:author="Huawei" w:date="2022-04-01T11:02:00Z"/>
        </w:trPr>
        <w:tc>
          <w:tcPr>
            <w:tcW w:w="2439" w:type="dxa"/>
            <w:tcBorders>
              <w:top w:val="single" w:sz="4" w:space="0" w:color="auto"/>
              <w:left w:val="single" w:sz="4" w:space="0" w:color="auto"/>
              <w:bottom w:val="single" w:sz="4" w:space="0" w:color="auto"/>
              <w:right w:val="single" w:sz="4" w:space="0" w:color="auto"/>
            </w:tcBorders>
          </w:tcPr>
          <w:p w14:paraId="47F8F4B6" w14:textId="7DDFBFC5" w:rsidR="006E15ED" w:rsidRPr="00821072" w:rsidRDefault="006E15ED" w:rsidP="006E15ED">
            <w:pPr>
              <w:pStyle w:val="TAL"/>
              <w:ind w:left="113"/>
              <w:rPr>
                <w:ins w:id="4" w:author="Huawei" w:date="2022-04-01T11:02:00Z"/>
                <w:rFonts w:eastAsia="CG Times (WN)"/>
                <w:lang w:eastAsia="ja-JP"/>
              </w:rPr>
            </w:pPr>
            <w:ins w:id="5" w:author="Huawei" w:date="2022-04-01T11:02:00Z">
              <w:r>
                <w:rPr>
                  <w:rFonts w:eastAsia="CG Times (WN)"/>
                  <w:lang w:eastAsia="ja-JP"/>
                </w:rPr>
                <w:t>&gt;MBS Session Status</w:t>
              </w:r>
            </w:ins>
          </w:p>
        </w:tc>
        <w:tc>
          <w:tcPr>
            <w:tcW w:w="1134" w:type="dxa"/>
            <w:tcBorders>
              <w:top w:val="single" w:sz="4" w:space="0" w:color="auto"/>
              <w:left w:val="single" w:sz="4" w:space="0" w:color="auto"/>
              <w:bottom w:val="single" w:sz="4" w:space="0" w:color="auto"/>
              <w:right w:val="single" w:sz="4" w:space="0" w:color="auto"/>
            </w:tcBorders>
          </w:tcPr>
          <w:p w14:paraId="34D0D5B7" w14:textId="0BCCE181" w:rsidR="006E15ED" w:rsidRPr="00B74BD8" w:rsidRDefault="006E15ED" w:rsidP="006E15ED">
            <w:pPr>
              <w:pStyle w:val="TAL"/>
              <w:rPr>
                <w:ins w:id="6" w:author="Huawei" w:date="2022-04-01T11:02:00Z"/>
                <w:lang w:eastAsia="zh-CN"/>
              </w:rPr>
            </w:pPr>
            <w:ins w:id="7" w:author="Huawei" w:date="2022-04-01T11:02:00Z">
              <w:r>
                <w:rPr>
                  <w:lang w:eastAsia="zh-CN"/>
                </w:rPr>
                <w:t>O</w:t>
              </w:r>
            </w:ins>
          </w:p>
        </w:tc>
        <w:tc>
          <w:tcPr>
            <w:tcW w:w="1701" w:type="dxa"/>
            <w:tcBorders>
              <w:top w:val="single" w:sz="4" w:space="0" w:color="auto"/>
              <w:left w:val="single" w:sz="4" w:space="0" w:color="auto"/>
              <w:bottom w:val="single" w:sz="4" w:space="0" w:color="auto"/>
              <w:right w:val="single" w:sz="4" w:space="0" w:color="auto"/>
            </w:tcBorders>
          </w:tcPr>
          <w:p w14:paraId="4AA3A106" w14:textId="77777777" w:rsidR="006E15ED" w:rsidRPr="00B74BD8" w:rsidRDefault="006E15ED" w:rsidP="006E15ED">
            <w:pPr>
              <w:pStyle w:val="TAL"/>
              <w:rPr>
                <w:ins w:id="8" w:author="Huawei" w:date="2022-04-01T11:02:00Z"/>
                <w:lang w:eastAsia="ja-JP"/>
              </w:rPr>
            </w:pPr>
          </w:p>
        </w:tc>
        <w:tc>
          <w:tcPr>
            <w:tcW w:w="1417" w:type="dxa"/>
            <w:tcBorders>
              <w:top w:val="single" w:sz="4" w:space="0" w:color="auto"/>
              <w:left w:val="single" w:sz="4" w:space="0" w:color="auto"/>
              <w:bottom w:val="single" w:sz="4" w:space="0" w:color="auto"/>
              <w:right w:val="single" w:sz="4" w:space="0" w:color="auto"/>
            </w:tcBorders>
          </w:tcPr>
          <w:p w14:paraId="02655154" w14:textId="4DF3CBEF" w:rsidR="006E15ED" w:rsidRPr="004A323A" w:rsidRDefault="006E15ED" w:rsidP="006E15ED">
            <w:pPr>
              <w:pStyle w:val="TAL"/>
              <w:rPr>
                <w:ins w:id="9" w:author="Huawei" w:date="2022-04-01T11:02:00Z"/>
                <w:lang w:eastAsia="ja-JP"/>
              </w:rPr>
            </w:pPr>
            <w:ins w:id="10" w:author="Huawei" w:date="2022-04-01T11:02:00Z">
              <w:r>
                <w:rPr>
                  <w:lang w:eastAsia="ja-JP"/>
                </w:rPr>
                <w:t>9.2.1.iii</w:t>
              </w:r>
            </w:ins>
          </w:p>
        </w:tc>
        <w:tc>
          <w:tcPr>
            <w:tcW w:w="3155" w:type="dxa"/>
            <w:tcBorders>
              <w:top w:val="single" w:sz="4" w:space="0" w:color="auto"/>
              <w:left w:val="single" w:sz="4" w:space="0" w:color="auto"/>
              <w:bottom w:val="single" w:sz="4" w:space="0" w:color="auto"/>
              <w:right w:val="single" w:sz="4" w:space="0" w:color="auto"/>
            </w:tcBorders>
          </w:tcPr>
          <w:p w14:paraId="03EDB772" w14:textId="77777777" w:rsidR="006E15ED" w:rsidRPr="00B74BD8" w:rsidRDefault="006E15ED" w:rsidP="006E15ED">
            <w:pPr>
              <w:pStyle w:val="TAL"/>
              <w:rPr>
                <w:ins w:id="11" w:author="Huawei" w:date="2022-04-01T11:02:00Z"/>
                <w:szCs w:val="18"/>
              </w:rPr>
            </w:pPr>
          </w:p>
        </w:tc>
      </w:tr>
    </w:tbl>
    <w:p w14:paraId="041BEFE2" w14:textId="77777777" w:rsidR="006E15ED" w:rsidRPr="00821072" w:rsidRDefault="006E15ED" w:rsidP="006E15ED">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E15ED" w:rsidRPr="00B74BD8" w14:paraId="0FE9F09E" w14:textId="77777777" w:rsidTr="00824AF7">
        <w:tc>
          <w:tcPr>
            <w:tcW w:w="3288" w:type="dxa"/>
          </w:tcPr>
          <w:p w14:paraId="3ECE6D1F" w14:textId="77777777" w:rsidR="006E15ED" w:rsidRPr="00B74BD8" w:rsidRDefault="006E15ED" w:rsidP="00824AF7">
            <w:pPr>
              <w:pStyle w:val="TAH"/>
              <w:rPr>
                <w:lang w:eastAsia="ja-JP"/>
              </w:rPr>
            </w:pPr>
            <w:r w:rsidRPr="00B74BD8">
              <w:rPr>
                <w:lang w:eastAsia="ja-JP"/>
              </w:rPr>
              <w:t>Range bound</w:t>
            </w:r>
          </w:p>
        </w:tc>
        <w:tc>
          <w:tcPr>
            <w:tcW w:w="6576" w:type="dxa"/>
          </w:tcPr>
          <w:p w14:paraId="103D04B3" w14:textId="77777777" w:rsidR="006E15ED" w:rsidRPr="00B74BD8" w:rsidRDefault="006E15ED" w:rsidP="00824AF7">
            <w:pPr>
              <w:pStyle w:val="TAH"/>
              <w:rPr>
                <w:lang w:eastAsia="ja-JP"/>
              </w:rPr>
            </w:pPr>
            <w:r w:rsidRPr="00B74BD8">
              <w:rPr>
                <w:lang w:eastAsia="ja-JP"/>
              </w:rPr>
              <w:t>Explanation</w:t>
            </w:r>
          </w:p>
        </w:tc>
      </w:tr>
      <w:tr w:rsidR="006E15ED" w:rsidRPr="00B74BD8" w14:paraId="426D8D5B" w14:textId="77777777" w:rsidTr="00824AF7">
        <w:tc>
          <w:tcPr>
            <w:tcW w:w="3288" w:type="dxa"/>
            <w:tcBorders>
              <w:top w:val="single" w:sz="4" w:space="0" w:color="auto"/>
              <w:left w:val="single" w:sz="4" w:space="0" w:color="auto"/>
              <w:bottom w:val="single" w:sz="4" w:space="0" w:color="auto"/>
              <w:right w:val="single" w:sz="4" w:space="0" w:color="auto"/>
            </w:tcBorders>
          </w:tcPr>
          <w:p w14:paraId="1CC0899C" w14:textId="77777777" w:rsidR="006E15ED" w:rsidRPr="00B74BD8" w:rsidRDefault="006E15ED" w:rsidP="00824AF7">
            <w:pPr>
              <w:pStyle w:val="TAL"/>
              <w:rPr>
                <w:lang w:eastAsia="ja-JP"/>
              </w:rPr>
            </w:pPr>
            <w:r w:rsidRPr="00B74BD8">
              <w:rPr>
                <w:lang w:eastAsia="ja-JP"/>
              </w:rPr>
              <w:t>maxnoofMBSSessions</w:t>
            </w:r>
          </w:p>
        </w:tc>
        <w:tc>
          <w:tcPr>
            <w:tcW w:w="6576" w:type="dxa"/>
            <w:tcBorders>
              <w:top w:val="single" w:sz="4" w:space="0" w:color="auto"/>
              <w:left w:val="single" w:sz="4" w:space="0" w:color="auto"/>
              <w:bottom w:val="single" w:sz="4" w:space="0" w:color="auto"/>
              <w:right w:val="single" w:sz="4" w:space="0" w:color="auto"/>
            </w:tcBorders>
          </w:tcPr>
          <w:p w14:paraId="216BDF98" w14:textId="77777777" w:rsidR="006E15ED" w:rsidRPr="00B74BD8" w:rsidRDefault="006E15ED" w:rsidP="00824AF7">
            <w:pPr>
              <w:pStyle w:val="TAL"/>
              <w:rPr>
                <w:lang w:eastAsia="ja-JP"/>
              </w:rPr>
            </w:pPr>
            <w:r w:rsidRPr="00B74BD8">
              <w:rPr>
                <w:lang w:eastAsia="ja-JP"/>
              </w:rPr>
              <w:t>Maximum no. of MBS Sessions. Value is 8192.</w:t>
            </w:r>
          </w:p>
        </w:tc>
      </w:tr>
      <w:tr w:rsidR="006E15ED" w:rsidRPr="00B74BD8" w14:paraId="4F873A9B" w14:textId="77777777" w:rsidTr="00824AF7">
        <w:tc>
          <w:tcPr>
            <w:tcW w:w="3288" w:type="dxa"/>
            <w:tcBorders>
              <w:top w:val="single" w:sz="4" w:space="0" w:color="auto"/>
              <w:left w:val="single" w:sz="4" w:space="0" w:color="auto"/>
              <w:bottom w:val="single" w:sz="4" w:space="0" w:color="auto"/>
              <w:right w:val="single" w:sz="4" w:space="0" w:color="auto"/>
            </w:tcBorders>
          </w:tcPr>
          <w:p w14:paraId="7FD4AC4E" w14:textId="77777777" w:rsidR="006E15ED" w:rsidRPr="00B74BD8" w:rsidRDefault="006E15ED" w:rsidP="00824AF7">
            <w:pPr>
              <w:pStyle w:val="TAL"/>
              <w:rPr>
                <w:lang w:eastAsia="ja-JP"/>
              </w:rPr>
            </w:pPr>
            <w:r w:rsidRPr="00B74BD8">
              <w:rPr>
                <w:lang w:eastAsia="ja-JP"/>
              </w:rPr>
              <w:t>maxnoofMBSQoSFlows</w:t>
            </w:r>
          </w:p>
        </w:tc>
        <w:tc>
          <w:tcPr>
            <w:tcW w:w="6576" w:type="dxa"/>
            <w:tcBorders>
              <w:top w:val="single" w:sz="4" w:space="0" w:color="auto"/>
              <w:left w:val="single" w:sz="4" w:space="0" w:color="auto"/>
              <w:bottom w:val="single" w:sz="4" w:space="0" w:color="auto"/>
              <w:right w:val="single" w:sz="4" w:space="0" w:color="auto"/>
            </w:tcBorders>
          </w:tcPr>
          <w:p w14:paraId="1CE31AC8" w14:textId="77777777" w:rsidR="006E15ED" w:rsidRPr="00B74BD8" w:rsidRDefault="006E15ED" w:rsidP="00824AF7">
            <w:pPr>
              <w:pStyle w:val="TAL"/>
              <w:rPr>
                <w:lang w:eastAsia="ja-JP"/>
              </w:rPr>
            </w:pPr>
            <w:r w:rsidRPr="00B74BD8">
              <w:rPr>
                <w:lang w:eastAsia="ja-JP"/>
              </w:rPr>
              <w:t>Maximum no. of QoS flows allowed within one MBS session. Value is 64.</w:t>
            </w:r>
          </w:p>
        </w:tc>
      </w:tr>
    </w:tbl>
    <w:p w14:paraId="11E01EE2" w14:textId="77777777" w:rsidR="006E15ED" w:rsidRPr="00821072" w:rsidRDefault="006E15ED" w:rsidP="006E15ED"/>
    <w:p w14:paraId="34C5CAEC" w14:textId="77777777" w:rsidR="003A77C9" w:rsidRPr="00015881" w:rsidRDefault="003A77C9" w:rsidP="003A77C9">
      <w:pPr>
        <w:rPr>
          <w:b/>
          <w:i/>
          <w:noProof/>
          <w:color w:val="FF0000"/>
          <w:sz w:val="28"/>
        </w:rPr>
      </w:pPr>
      <w:r w:rsidRPr="00015881">
        <w:rPr>
          <w:b/>
          <w:i/>
          <w:noProof/>
          <w:color w:val="FF0000"/>
          <w:sz w:val="28"/>
        </w:rPr>
        <w:t xml:space="preserve">-------------Start of the </w:t>
      </w:r>
      <w:r>
        <w:rPr>
          <w:b/>
          <w:i/>
          <w:noProof/>
          <w:color w:val="FF0000"/>
          <w:sz w:val="28"/>
        </w:rPr>
        <w:t>Next</w:t>
      </w:r>
      <w:r w:rsidRPr="00015881">
        <w:rPr>
          <w:b/>
          <w:i/>
          <w:noProof/>
          <w:color w:val="FF0000"/>
          <w:sz w:val="28"/>
        </w:rPr>
        <w:t xml:space="preserve"> Change--------------</w:t>
      </w:r>
    </w:p>
    <w:p w14:paraId="7F7E64C5" w14:textId="77777777" w:rsidR="003A77C9" w:rsidRPr="001F5312" w:rsidRDefault="003A77C9" w:rsidP="003A77C9">
      <w:pPr>
        <w:pStyle w:val="Heading4"/>
        <w:rPr>
          <w:ins w:id="12" w:author="Huawei" w:date="2022-03-28T19:23:00Z"/>
        </w:rPr>
      </w:pPr>
      <w:ins w:id="13" w:author="Huawei" w:date="2022-03-28T19:23:00Z">
        <w:r w:rsidRPr="001F5312">
          <w:t>9.</w:t>
        </w:r>
        <w:r>
          <w:t>2</w:t>
        </w:r>
        <w:r w:rsidRPr="001F5312">
          <w:t>.1.iii</w:t>
        </w:r>
        <w:r w:rsidRPr="001F5312">
          <w:tab/>
          <w:t>MBS Session Status</w:t>
        </w:r>
      </w:ins>
    </w:p>
    <w:p w14:paraId="2EECCF94" w14:textId="5BD02E08" w:rsidR="003A77C9" w:rsidRPr="001F5312" w:rsidRDefault="003A77C9" w:rsidP="003A77C9">
      <w:pPr>
        <w:tabs>
          <w:tab w:val="left" w:pos="9639"/>
        </w:tabs>
        <w:rPr>
          <w:ins w:id="14" w:author="Huawei" w:date="2022-03-28T19:23:00Z"/>
          <w:lang w:eastAsia="zh-CN"/>
        </w:rPr>
      </w:pPr>
      <w:ins w:id="15" w:author="Huawei" w:date="2022-03-28T19:23:00Z">
        <w:r w:rsidRPr="001F5312">
          <w:t>This IE indicates</w:t>
        </w:r>
        <w:r w:rsidRPr="001F5312">
          <w:rPr>
            <w:lang w:eastAsia="zh-CN"/>
          </w:rPr>
          <w:t xml:space="preserve"> whether </w:t>
        </w:r>
      </w:ins>
      <w:ins w:id="16" w:author="Huawei" w:date="2022-04-01T11:07:00Z">
        <w:r w:rsidR="006E15ED">
          <w:rPr>
            <w:lang w:eastAsia="zh-CN"/>
          </w:rPr>
          <w:t xml:space="preserve">the </w:t>
        </w:r>
      </w:ins>
      <w:ins w:id="17" w:author="Huawei" w:date="2022-03-28T19:23:00Z">
        <w:r w:rsidRPr="001F5312">
          <w:rPr>
            <w:lang w:eastAsia="zh-CN"/>
          </w:rPr>
          <w:t>MBS session is activated or deactivated.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A77C9" w:rsidRPr="001F5312" w14:paraId="369D8A63" w14:textId="77777777" w:rsidTr="00824AF7">
        <w:trPr>
          <w:ins w:id="18" w:author="Huawei" w:date="2022-03-28T19:23:00Z"/>
        </w:trPr>
        <w:tc>
          <w:tcPr>
            <w:tcW w:w="2448" w:type="dxa"/>
          </w:tcPr>
          <w:p w14:paraId="4DE43DE7" w14:textId="77777777" w:rsidR="003A77C9" w:rsidRPr="001F5312" w:rsidRDefault="003A77C9" w:rsidP="00824AF7">
            <w:pPr>
              <w:pStyle w:val="TAH"/>
              <w:rPr>
                <w:ins w:id="19" w:author="Huawei" w:date="2022-03-28T19:23:00Z"/>
                <w:rFonts w:cs="Arial"/>
                <w:lang w:eastAsia="ja-JP"/>
              </w:rPr>
            </w:pPr>
            <w:ins w:id="20" w:author="Huawei" w:date="2022-03-28T19:23:00Z">
              <w:r w:rsidRPr="001F5312">
                <w:rPr>
                  <w:rFonts w:cs="Arial"/>
                  <w:lang w:eastAsia="ja-JP"/>
                </w:rPr>
                <w:t>IE/Group Name</w:t>
              </w:r>
            </w:ins>
          </w:p>
        </w:tc>
        <w:tc>
          <w:tcPr>
            <w:tcW w:w="1080" w:type="dxa"/>
          </w:tcPr>
          <w:p w14:paraId="4827984A" w14:textId="77777777" w:rsidR="003A77C9" w:rsidRPr="001F5312" w:rsidRDefault="003A77C9" w:rsidP="00824AF7">
            <w:pPr>
              <w:pStyle w:val="TAH"/>
              <w:rPr>
                <w:ins w:id="21" w:author="Huawei" w:date="2022-03-28T19:23:00Z"/>
                <w:rFonts w:cs="Arial"/>
                <w:lang w:eastAsia="ja-JP"/>
              </w:rPr>
            </w:pPr>
            <w:ins w:id="22" w:author="Huawei" w:date="2022-03-28T19:23:00Z">
              <w:r w:rsidRPr="001F5312">
                <w:rPr>
                  <w:rFonts w:cs="Arial"/>
                  <w:lang w:eastAsia="ja-JP"/>
                </w:rPr>
                <w:t>Presence</w:t>
              </w:r>
            </w:ins>
          </w:p>
        </w:tc>
        <w:tc>
          <w:tcPr>
            <w:tcW w:w="1440" w:type="dxa"/>
          </w:tcPr>
          <w:p w14:paraId="320A32C3" w14:textId="77777777" w:rsidR="003A77C9" w:rsidRPr="001F5312" w:rsidRDefault="003A77C9" w:rsidP="00824AF7">
            <w:pPr>
              <w:pStyle w:val="TAH"/>
              <w:rPr>
                <w:ins w:id="23" w:author="Huawei" w:date="2022-03-28T19:23:00Z"/>
                <w:rFonts w:cs="Arial"/>
                <w:lang w:eastAsia="ja-JP"/>
              </w:rPr>
            </w:pPr>
            <w:ins w:id="24" w:author="Huawei" w:date="2022-03-28T19:23:00Z">
              <w:r w:rsidRPr="001F5312">
                <w:rPr>
                  <w:rFonts w:cs="Arial"/>
                  <w:lang w:eastAsia="ja-JP"/>
                </w:rPr>
                <w:t>Range</w:t>
              </w:r>
            </w:ins>
          </w:p>
        </w:tc>
        <w:tc>
          <w:tcPr>
            <w:tcW w:w="1872" w:type="dxa"/>
          </w:tcPr>
          <w:p w14:paraId="4C4A418C" w14:textId="77777777" w:rsidR="003A77C9" w:rsidRPr="001F5312" w:rsidRDefault="003A77C9" w:rsidP="00824AF7">
            <w:pPr>
              <w:pStyle w:val="TAH"/>
              <w:rPr>
                <w:ins w:id="25" w:author="Huawei" w:date="2022-03-28T19:23:00Z"/>
                <w:rFonts w:cs="Arial"/>
                <w:lang w:eastAsia="ja-JP"/>
              </w:rPr>
            </w:pPr>
            <w:ins w:id="26" w:author="Huawei" w:date="2022-03-28T19:23:00Z">
              <w:r w:rsidRPr="001F5312">
                <w:rPr>
                  <w:rFonts w:cs="Arial"/>
                  <w:lang w:eastAsia="ja-JP"/>
                </w:rPr>
                <w:t>IE type and reference</w:t>
              </w:r>
            </w:ins>
          </w:p>
        </w:tc>
        <w:tc>
          <w:tcPr>
            <w:tcW w:w="2880" w:type="dxa"/>
          </w:tcPr>
          <w:p w14:paraId="57C1887A" w14:textId="77777777" w:rsidR="003A77C9" w:rsidRPr="001F5312" w:rsidRDefault="003A77C9" w:rsidP="00824AF7">
            <w:pPr>
              <w:pStyle w:val="TAH"/>
              <w:rPr>
                <w:ins w:id="27" w:author="Huawei" w:date="2022-03-28T19:23:00Z"/>
                <w:rFonts w:cs="Arial"/>
                <w:lang w:eastAsia="ja-JP"/>
              </w:rPr>
            </w:pPr>
            <w:ins w:id="28" w:author="Huawei" w:date="2022-03-28T19:23:00Z">
              <w:r w:rsidRPr="001F5312">
                <w:rPr>
                  <w:rFonts w:cs="Arial"/>
                  <w:lang w:eastAsia="ja-JP"/>
                </w:rPr>
                <w:t>Semantics description</w:t>
              </w:r>
            </w:ins>
          </w:p>
        </w:tc>
      </w:tr>
      <w:tr w:rsidR="003A77C9" w:rsidRPr="001F5312" w14:paraId="660216B6" w14:textId="77777777" w:rsidTr="00824AF7">
        <w:trPr>
          <w:ins w:id="29" w:author="Huawei" w:date="2022-03-28T19:23:00Z"/>
        </w:trPr>
        <w:tc>
          <w:tcPr>
            <w:tcW w:w="2448" w:type="dxa"/>
          </w:tcPr>
          <w:p w14:paraId="54D2B82D" w14:textId="77777777" w:rsidR="003A77C9" w:rsidRPr="001F5312" w:rsidRDefault="003A77C9" w:rsidP="00824AF7">
            <w:pPr>
              <w:pStyle w:val="TAL"/>
              <w:rPr>
                <w:ins w:id="30" w:author="Huawei" w:date="2022-03-28T19:23:00Z"/>
                <w:rFonts w:eastAsia="Batang" w:cs="Arial"/>
                <w:lang w:eastAsia="ja-JP"/>
              </w:rPr>
            </w:pPr>
            <w:ins w:id="31" w:author="Huawei" w:date="2022-03-28T19:23:00Z">
              <w:r w:rsidRPr="001F5312">
                <w:t>MBS Session Status</w:t>
              </w:r>
            </w:ins>
          </w:p>
        </w:tc>
        <w:tc>
          <w:tcPr>
            <w:tcW w:w="1080" w:type="dxa"/>
          </w:tcPr>
          <w:p w14:paraId="32F089BD" w14:textId="77777777" w:rsidR="003A77C9" w:rsidRPr="001F5312" w:rsidRDefault="003A77C9" w:rsidP="00824AF7">
            <w:pPr>
              <w:pStyle w:val="TAL"/>
              <w:rPr>
                <w:ins w:id="32" w:author="Huawei" w:date="2022-03-28T19:23:00Z"/>
                <w:rFonts w:cs="Arial"/>
                <w:lang w:eastAsia="ja-JP"/>
              </w:rPr>
            </w:pPr>
            <w:ins w:id="33" w:author="Huawei" w:date="2022-03-28T19:23:00Z">
              <w:r w:rsidRPr="001F5312">
                <w:rPr>
                  <w:rFonts w:cs="Arial"/>
                  <w:szCs w:val="18"/>
                  <w:lang w:eastAsia="ja-JP"/>
                </w:rPr>
                <w:t>M</w:t>
              </w:r>
            </w:ins>
          </w:p>
        </w:tc>
        <w:tc>
          <w:tcPr>
            <w:tcW w:w="1440" w:type="dxa"/>
          </w:tcPr>
          <w:p w14:paraId="50E0E702" w14:textId="77777777" w:rsidR="003A77C9" w:rsidRPr="001F5312" w:rsidRDefault="003A77C9" w:rsidP="00824AF7">
            <w:pPr>
              <w:pStyle w:val="TAL"/>
              <w:rPr>
                <w:ins w:id="34" w:author="Huawei" w:date="2022-03-28T19:23:00Z"/>
                <w:i/>
                <w:lang w:eastAsia="ja-JP"/>
              </w:rPr>
            </w:pPr>
          </w:p>
        </w:tc>
        <w:tc>
          <w:tcPr>
            <w:tcW w:w="1872" w:type="dxa"/>
          </w:tcPr>
          <w:p w14:paraId="5F0B1F47" w14:textId="77777777" w:rsidR="003A77C9" w:rsidRPr="001F5312" w:rsidRDefault="003A77C9" w:rsidP="00824AF7">
            <w:pPr>
              <w:pStyle w:val="TAL"/>
              <w:rPr>
                <w:ins w:id="35" w:author="Huawei" w:date="2022-03-28T19:23:00Z"/>
                <w:lang w:eastAsia="ja-JP"/>
              </w:rPr>
            </w:pPr>
            <w:ins w:id="36" w:author="Huawei" w:date="2022-03-28T19:23:00Z">
              <w:r w:rsidRPr="001F5312">
                <w:rPr>
                  <w:rFonts w:eastAsia="Malgun Gothic" w:cs="Arial"/>
                  <w:snapToGrid w:val="0"/>
                  <w:lang w:eastAsia="ja-JP"/>
                </w:rPr>
                <w:t>ENUMERATED (</w:t>
              </w:r>
              <w:r w:rsidRPr="001F5312">
                <w:rPr>
                  <w:lang w:eastAsia="zh-CN"/>
                </w:rPr>
                <w:t>activated,  deactivated</w:t>
              </w:r>
              <w:r w:rsidRPr="001F5312">
                <w:rPr>
                  <w:rFonts w:eastAsia="Malgun Gothic" w:cs="Arial"/>
                  <w:snapToGrid w:val="0"/>
                  <w:lang w:eastAsia="ja-JP"/>
                </w:rPr>
                <w:t>, …)</w:t>
              </w:r>
            </w:ins>
          </w:p>
        </w:tc>
        <w:tc>
          <w:tcPr>
            <w:tcW w:w="2880" w:type="dxa"/>
          </w:tcPr>
          <w:p w14:paraId="48BBC1AE" w14:textId="77777777" w:rsidR="003A77C9" w:rsidRPr="001F5312" w:rsidRDefault="003A77C9" w:rsidP="00824AF7">
            <w:pPr>
              <w:pStyle w:val="TAL"/>
              <w:rPr>
                <w:ins w:id="37" w:author="Huawei" w:date="2022-03-28T19:23:00Z"/>
                <w:lang w:eastAsia="ja-JP"/>
              </w:rPr>
            </w:pPr>
          </w:p>
        </w:tc>
      </w:tr>
    </w:tbl>
    <w:p w14:paraId="7E298845" w14:textId="77777777" w:rsidR="003A77C9" w:rsidRPr="003A77C9" w:rsidRDefault="003A77C9" w:rsidP="003A77C9"/>
    <w:p w14:paraId="7C08F199" w14:textId="77777777" w:rsidR="003A77C9" w:rsidRPr="00015881" w:rsidRDefault="003A77C9" w:rsidP="003A77C9">
      <w:pPr>
        <w:rPr>
          <w:b/>
          <w:i/>
          <w:noProof/>
          <w:color w:val="FF0000"/>
          <w:sz w:val="28"/>
        </w:rPr>
      </w:pPr>
      <w:r w:rsidRPr="00015881">
        <w:rPr>
          <w:b/>
          <w:i/>
          <w:noProof/>
          <w:color w:val="FF0000"/>
          <w:sz w:val="28"/>
        </w:rPr>
        <w:t xml:space="preserve">-------------Start of the </w:t>
      </w:r>
      <w:r>
        <w:rPr>
          <w:b/>
          <w:i/>
          <w:noProof/>
          <w:color w:val="FF0000"/>
          <w:sz w:val="28"/>
        </w:rPr>
        <w:t>Next</w:t>
      </w:r>
      <w:r w:rsidRPr="00015881">
        <w:rPr>
          <w:b/>
          <w:i/>
          <w:noProof/>
          <w:color w:val="FF0000"/>
          <w:sz w:val="28"/>
        </w:rPr>
        <w:t xml:space="preserve"> Change--------------</w:t>
      </w:r>
    </w:p>
    <w:p w14:paraId="1F2F0C4F" w14:textId="77777777" w:rsidR="003A77C9" w:rsidRDefault="003A77C9">
      <w:pPr>
        <w:rPr>
          <w:noProof/>
        </w:rPr>
        <w:sectPr w:rsidR="003A77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5F5D1CB" w14:textId="77777777" w:rsidR="003A77C9" w:rsidRPr="00FD0425" w:rsidRDefault="003A77C9" w:rsidP="003A77C9">
      <w:pPr>
        <w:pStyle w:val="Heading3"/>
      </w:pPr>
      <w:bookmarkStart w:id="38" w:name="_Toc20955408"/>
      <w:bookmarkStart w:id="39" w:name="_Toc29991616"/>
      <w:bookmarkStart w:id="40" w:name="_Toc36556019"/>
      <w:bookmarkStart w:id="41" w:name="_Toc44497804"/>
      <w:bookmarkStart w:id="42" w:name="_Toc45108191"/>
      <w:bookmarkStart w:id="43" w:name="_Toc45901811"/>
      <w:bookmarkStart w:id="44" w:name="_Toc51850892"/>
      <w:bookmarkStart w:id="45" w:name="_Toc56693896"/>
      <w:bookmarkStart w:id="46" w:name="_Toc64447440"/>
      <w:bookmarkStart w:id="47" w:name="_Toc66286934"/>
      <w:bookmarkStart w:id="48" w:name="_Toc74151632"/>
      <w:bookmarkStart w:id="49" w:name="_Toc88654106"/>
      <w:r w:rsidRPr="00FD0425">
        <w:t>9.3.5</w:t>
      </w:r>
      <w:r w:rsidRPr="00FD0425">
        <w:tab/>
        <w:t>Information Element definitions</w:t>
      </w:r>
      <w:bookmarkEnd w:id="38"/>
      <w:bookmarkEnd w:id="39"/>
      <w:bookmarkEnd w:id="40"/>
      <w:bookmarkEnd w:id="41"/>
      <w:bookmarkEnd w:id="42"/>
      <w:bookmarkEnd w:id="43"/>
      <w:bookmarkEnd w:id="44"/>
      <w:bookmarkEnd w:id="45"/>
      <w:bookmarkEnd w:id="46"/>
      <w:bookmarkEnd w:id="47"/>
      <w:bookmarkEnd w:id="48"/>
      <w:bookmarkEnd w:id="49"/>
    </w:p>
    <w:p w14:paraId="327E2CAB" w14:textId="77777777" w:rsidR="003A77C9" w:rsidRPr="00FD0425" w:rsidRDefault="003A77C9" w:rsidP="003A77C9">
      <w:pPr>
        <w:pStyle w:val="PL"/>
        <w:rPr>
          <w:noProof w:val="0"/>
          <w:snapToGrid w:val="0"/>
        </w:rPr>
      </w:pPr>
      <w:r w:rsidRPr="00FD0425">
        <w:rPr>
          <w:noProof w:val="0"/>
          <w:snapToGrid w:val="0"/>
        </w:rPr>
        <w:t>-- ASN1START</w:t>
      </w:r>
    </w:p>
    <w:p w14:paraId="2D846062" w14:textId="77777777" w:rsidR="003A77C9" w:rsidRPr="00FD0425" w:rsidRDefault="003A77C9" w:rsidP="003A77C9">
      <w:pPr>
        <w:pStyle w:val="PL"/>
      </w:pPr>
      <w:r w:rsidRPr="00FD0425">
        <w:t>-- **************************************************************</w:t>
      </w:r>
    </w:p>
    <w:p w14:paraId="4A725549" w14:textId="77777777" w:rsidR="003A77C9" w:rsidRPr="00FD0425" w:rsidRDefault="003A77C9" w:rsidP="003A77C9">
      <w:pPr>
        <w:pStyle w:val="PL"/>
      </w:pPr>
      <w:r w:rsidRPr="00FD0425">
        <w:t>--</w:t>
      </w:r>
    </w:p>
    <w:p w14:paraId="1F3EA883" w14:textId="77777777" w:rsidR="003A77C9" w:rsidRPr="00FD0425" w:rsidRDefault="003A77C9" w:rsidP="003A77C9">
      <w:pPr>
        <w:pStyle w:val="PL"/>
      </w:pPr>
      <w:r w:rsidRPr="00FD0425">
        <w:t>-- Information Element Definitions</w:t>
      </w:r>
    </w:p>
    <w:p w14:paraId="41D37F02" w14:textId="77777777" w:rsidR="003A77C9" w:rsidRPr="00FD0425" w:rsidRDefault="003A77C9" w:rsidP="003A77C9">
      <w:pPr>
        <w:pStyle w:val="PL"/>
      </w:pPr>
      <w:r w:rsidRPr="00FD0425">
        <w:t>--</w:t>
      </w:r>
    </w:p>
    <w:p w14:paraId="69BC4C43" w14:textId="77777777" w:rsidR="003A77C9" w:rsidRPr="00FD0425" w:rsidRDefault="003A77C9" w:rsidP="003A77C9">
      <w:pPr>
        <w:pStyle w:val="PL"/>
      </w:pPr>
      <w:r w:rsidRPr="00FD0425">
        <w:t>-- **************************************************************</w:t>
      </w:r>
    </w:p>
    <w:p w14:paraId="77C68CB0" w14:textId="77777777" w:rsidR="003A77C9" w:rsidRPr="00FD0425" w:rsidRDefault="003A77C9" w:rsidP="003A77C9">
      <w:pPr>
        <w:pStyle w:val="PL"/>
      </w:pPr>
    </w:p>
    <w:p w14:paraId="171040CA" w14:textId="77777777" w:rsidR="003A77C9" w:rsidRPr="00FD0425" w:rsidRDefault="003A77C9" w:rsidP="003A77C9">
      <w:pPr>
        <w:pStyle w:val="PL"/>
      </w:pPr>
      <w:r w:rsidRPr="00FD0425">
        <w:t>XnAP-IEs {</w:t>
      </w:r>
    </w:p>
    <w:p w14:paraId="65923ACE" w14:textId="77777777" w:rsidR="003A77C9" w:rsidRPr="00FD0425" w:rsidRDefault="003A77C9" w:rsidP="003A77C9">
      <w:pPr>
        <w:pStyle w:val="PL"/>
      </w:pPr>
      <w:r w:rsidRPr="00FD0425">
        <w:t>itu-t (0) identified-organization (4) etsi (0) mobileDomain (0)</w:t>
      </w:r>
    </w:p>
    <w:p w14:paraId="35E6DE3B" w14:textId="77777777" w:rsidR="003A77C9" w:rsidRPr="00FD0425" w:rsidRDefault="003A77C9" w:rsidP="003A77C9">
      <w:pPr>
        <w:pStyle w:val="PL"/>
      </w:pPr>
      <w:r w:rsidRPr="00FD0425">
        <w:t>ngran-access (22) modules (3) xnap (2) version1 (1) xnap-IEs (2) }</w:t>
      </w:r>
    </w:p>
    <w:p w14:paraId="74E85EC3" w14:textId="77777777" w:rsidR="003A77C9" w:rsidRPr="00FD0425" w:rsidRDefault="003A77C9" w:rsidP="003A77C9">
      <w:pPr>
        <w:pStyle w:val="PL"/>
      </w:pPr>
    </w:p>
    <w:p w14:paraId="68C9CD36" w14:textId="6BA2193E" w:rsidR="001E41F3" w:rsidRDefault="003A77C9">
      <w:pPr>
        <w:rPr>
          <w:i/>
          <w:noProof/>
          <w:color w:val="FF0000"/>
        </w:rPr>
      </w:pPr>
      <w:r w:rsidRPr="003A77C9">
        <w:rPr>
          <w:i/>
          <w:noProof/>
          <w:color w:val="FF0000"/>
          <w:highlight w:val="green"/>
        </w:rPr>
        <w:t>//skip unchanged part</w:t>
      </w:r>
    </w:p>
    <w:p w14:paraId="21F2BAF5" w14:textId="77777777" w:rsidR="006E15ED" w:rsidRPr="005E00C3" w:rsidRDefault="006E15ED" w:rsidP="006E15ED">
      <w:pPr>
        <w:pStyle w:val="PL"/>
        <w:rPr>
          <w:snapToGrid w:val="0"/>
        </w:rPr>
      </w:pPr>
      <w:r w:rsidRPr="005E00C3">
        <w:rPr>
          <w:snapToGrid w:val="0"/>
        </w:rPr>
        <w:t>MBS-SessionAssociatedInformation ::= SEQUENCE (SIZE(1..maxnoofAssociatedMBSSessions)) OF MBS-SessionAssociatedInformation-Item</w:t>
      </w:r>
    </w:p>
    <w:p w14:paraId="77FB02FF" w14:textId="77777777" w:rsidR="006E15ED" w:rsidRPr="005E00C3" w:rsidRDefault="006E15ED" w:rsidP="006E15ED">
      <w:pPr>
        <w:pStyle w:val="PL"/>
        <w:rPr>
          <w:snapToGrid w:val="0"/>
        </w:rPr>
      </w:pPr>
    </w:p>
    <w:p w14:paraId="73AEE11A" w14:textId="77777777" w:rsidR="006E15ED" w:rsidRPr="005E00C3" w:rsidRDefault="006E15ED" w:rsidP="006E15ED">
      <w:pPr>
        <w:pStyle w:val="PL"/>
        <w:rPr>
          <w:snapToGrid w:val="0"/>
        </w:rPr>
      </w:pPr>
      <w:r w:rsidRPr="005E00C3">
        <w:rPr>
          <w:snapToGrid w:val="0"/>
        </w:rPr>
        <w:t>MBS-SessionAssociatedInformation-Item ::= SEQUENCE {</w:t>
      </w:r>
    </w:p>
    <w:p w14:paraId="16FE9503" w14:textId="77777777" w:rsidR="006E15ED" w:rsidRPr="005E00C3" w:rsidRDefault="006E15ED" w:rsidP="006E15ED">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3FA76397" w14:textId="77777777" w:rsidR="006E15ED" w:rsidRPr="005E00C3" w:rsidRDefault="006E15ED" w:rsidP="006E15ED">
      <w:pPr>
        <w:pStyle w:val="PL"/>
        <w:rPr>
          <w:snapToGrid w:val="0"/>
        </w:rPr>
      </w:pPr>
      <w:r w:rsidRPr="005E00C3">
        <w:rPr>
          <w:snapToGrid w:val="0"/>
        </w:rPr>
        <w:tab/>
        <w:t>associated-QoSFlowInfo-List</w:t>
      </w:r>
      <w:r w:rsidRPr="005E00C3">
        <w:rPr>
          <w:snapToGrid w:val="0"/>
        </w:rPr>
        <w:tab/>
        <w:t>Associated-QoSFlowInfo-List,</w:t>
      </w:r>
    </w:p>
    <w:p w14:paraId="13A466FC" w14:textId="77777777" w:rsidR="006E15ED" w:rsidRPr="005E00C3" w:rsidRDefault="006E15ED" w:rsidP="006E15ED">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r>
      <w:r w:rsidRPr="005E00C3">
        <w:rPr>
          <w:snapToGrid w:val="0"/>
        </w:rPr>
        <w:tab/>
        <w:t>ProtocolExtensionContainer { { MBS-SessionAssociatedInformation-Item-ExtIEs} } OPTIONAL,</w:t>
      </w:r>
    </w:p>
    <w:p w14:paraId="250F7DD5" w14:textId="77777777" w:rsidR="006E15ED" w:rsidRPr="005E00C3" w:rsidRDefault="006E15ED" w:rsidP="006E15ED">
      <w:pPr>
        <w:pStyle w:val="PL"/>
        <w:rPr>
          <w:snapToGrid w:val="0"/>
        </w:rPr>
      </w:pPr>
      <w:r w:rsidRPr="005E00C3">
        <w:rPr>
          <w:snapToGrid w:val="0"/>
        </w:rPr>
        <w:tab/>
        <w:t>...</w:t>
      </w:r>
    </w:p>
    <w:p w14:paraId="5E5B1544" w14:textId="77777777" w:rsidR="006E15ED" w:rsidRPr="005E00C3" w:rsidRDefault="006E15ED" w:rsidP="006E15ED">
      <w:pPr>
        <w:pStyle w:val="PL"/>
        <w:rPr>
          <w:snapToGrid w:val="0"/>
        </w:rPr>
      </w:pPr>
      <w:r w:rsidRPr="005E00C3">
        <w:rPr>
          <w:snapToGrid w:val="0"/>
        </w:rPr>
        <w:t>}</w:t>
      </w:r>
    </w:p>
    <w:p w14:paraId="674BB714" w14:textId="77777777" w:rsidR="006E15ED" w:rsidRPr="005E00C3" w:rsidRDefault="006E15ED" w:rsidP="006E15ED">
      <w:pPr>
        <w:pStyle w:val="PL"/>
        <w:rPr>
          <w:snapToGrid w:val="0"/>
        </w:rPr>
      </w:pPr>
    </w:p>
    <w:p w14:paraId="5EBB7140" w14:textId="77777777" w:rsidR="006E15ED" w:rsidRPr="005E00C3" w:rsidRDefault="006E15ED" w:rsidP="006E15ED">
      <w:pPr>
        <w:pStyle w:val="PL"/>
        <w:rPr>
          <w:snapToGrid w:val="0"/>
        </w:rPr>
      </w:pPr>
      <w:r w:rsidRPr="005E00C3">
        <w:rPr>
          <w:snapToGrid w:val="0"/>
        </w:rPr>
        <w:t>MBS-SessionAssociatedInformation-Item-ExtIEs XNAP-PROTOCOL-EXTENSION ::= {</w:t>
      </w:r>
    </w:p>
    <w:p w14:paraId="57F48F2C" w14:textId="77777777" w:rsidR="006E15ED" w:rsidRPr="005E00C3" w:rsidRDefault="006E15ED" w:rsidP="006E15ED">
      <w:pPr>
        <w:pStyle w:val="PL"/>
        <w:rPr>
          <w:snapToGrid w:val="0"/>
        </w:rPr>
      </w:pPr>
      <w:r w:rsidRPr="005E00C3">
        <w:rPr>
          <w:snapToGrid w:val="0"/>
        </w:rPr>
        <w:tab/>
        <w:t>...</w:t>
      </w:r>
    </w:p>
    <w:p w14:paraId="5C256C8A" w14:textId="77777777" w:rsidR="006E15ED" w:rsidRPr="005E00C3" w:rsidRDefault="006E15ED" w:rsidP="006E15ED">
      <w:pPr>
        <w:pStyle w:val="PL"/>
        <w:rPr>
          <w:snapToGrid w:val="0"/>
        </w:rPr>
      </w:pPr>
      <w:r w:rsidRPr="005E00C3">
        <w:rPr>
          <w:snapToGrid w:val="0"/>
        </w:rPr>
        <w:t>}</w:t>
      </w:r>
    </w:p>
    <w:p w14:paraId="22C1D701" w14:textId="77777777" w:rsidR="006E15ED" w:rsidRPr="005E00C3" w:rsidRDefault="006E15ED" w:rsidP="006E15ED">
      <w:pPr>
        <w:pStyle w:val="PL"/>
        <w:rPr>
          <w:snapToGrid w:val="0"/>
        </w:rPr>
      </w:pPr>
      <w:r w:rsidRPr="005E00C3">
        <w:rPr>
          <w:snapToGrid w:val="0"/>
        </w:rPr>
        <w:t>MBS-SessionInformation-List ::= SEQUENCE (SIZE(1..maxnoofMBSSessions)) OF MBS-SessionInformation-Item</w:t>
      </w:r>
    </w:p>
    <w:p w14:paraId="01621849" w14:textId="77777777" w:rsidR="006E15ED" w:rsidRPr="005E00C3" w:rsidRDefault="006E15ED" w:rsidP="006E15ED">
      <w:pPr>
        <w:pStyle w:val="PL"/>
        <w:rPr>
          <w:snapToGrid w:val="0"/>
        </w:rPr>
      </w:pPr>
    </w:p>
    <w:p w14:paraId="2B4A509C" w14:textId="77777777" w:rsidR="006E15ED" w:rsidRPr="005E00C3" w:rsidRDefault="006E15ED" w:rsidP="006E15ED">
      <w:pPr>
        <w:pStyle w:val="PL"/>
        <w:rPr>
          <w:snapToGrid w:val="0"/>
        </w:rPr>
      </w:pPr>
      <w:r w:rsidRPr="005E00C3">
        <w:rPr>
          <w:snapToGrid w:val="0"/>
        </w:rPr>
        <w:t>MBS-SessionInformation-Item ::= SEQUENCE {</w:t>
      </w:r>
    </w:p>
    <w:p w14:paraId="5D032AF7" w14:textId="77777777" w:rsidR="006E15ED" w:rsidRPr="005E00C3" w:rsidRDefault="006E15ED" w:rsidP="006E15ED">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5D943735" w14:textId="77777777" w:rsidR="006E15ED" w:rsidRPr="005E00C3" w:rsidRDefault="006E15ED" w:rsidP="006E15ED">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1A16DCF3" w14:textId="77777777" w:rsidR="006E15ED" w:rsidRPr="005E00C3" w:rsidRDefault="006E15ED" w:rsidP="006E15ED">
      <w:pPr>
        <w:pStyle w:val="PL"/>
        <w:rPr>
          <w:snapToGrid w:val="0"/>
        </w:rPr>
      </w:pPr>
      <w:r w:rsidRPr="005E00C3">
        <w:rPr>
          <w:snapToGrid w:val="0"/>
        </w:rPr>
        <w:tab/>
        <w:t>mBS-ServiceArea</w:t>
      </w:r>
      <w:r w:rsidRPr="005E00C3">
        <w:rPr>
          <w:snapToGrid w:val="0"/>
        </w:rPr>
        <w:tab/>
      </w:r>
      <w:r w:rsidRPr="005E00C3">
        <w:rPr>
          <w:snapToGrid w:val="0"/>
        </w:rPr>
        <w:tab/>
      </w:r>
      <w:r w:rsidRPr="005E00C3">
        <w:rPr>
          <w:snapToGrid w:val="0"/>
        </w:rPr>
        <w:tab/>
        <w:t>MBS-ServiceArea</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7A2710F1" w14:textId="77777777" w:rsidR="006E15ED" w:rsidRPr="005E00C3" w:rsidRDefault="006E15ED" w:rsidP="006E15ED">
      <w:pPr>
        <w:pStyle w:val="PL"/>
        <w:rPr>
          <w:snapToGrid w:val="0"/>
        </w:rPr>
      </w:pPr>
      <w:r w:rsidRPr="005E00C3">
        <w:rPr>
          <w:snapToGrid w:val="0"/>
        </w:rPr>
        <w:tab/>
        <w:t>mBS-QoSFlowsToAdd-List</w:t>
      </w:r>
      <w:r w:rsidRPr="005E00C3">
        <w:rPr>
          <w:snapToGrid w:val="0"/>
        </w:rPr>
        <w:tab/>
        <w:t>MBS-QoSFlowsToAdd-List,</w:t>
      </w:r>
    </w:p>
    <w:p w14:paraId="47C1F65F" w14:textId="77777777" w:rsidR="006E15ED" w:rsidRDefault="006E15ED" w:rsidP="006E15ED">
      <w:pPr>
        <w:pStyle w:val="PL"/>
        <w:rPr>
          <w:ins w:id="50" w:author="Huawei" w:date="2022-04-01T11:05:00Z"/>
          <w:snapToGrid w:val="0"/>
        </w:rPr>
      </w:pPr>
      <w:r w:rsidRPr="005E00C3">
        <w:rPr>
          <w:snapToGrid w:val="0"/>
        </w:rPr>
        <w:tab/>
        <w:t>mBS-MappingandDataForwardingInfofromSource</w:t>
      </w:r>
      <w:r w:rsidRPr="005E00C3">
        <w:rPr>
          <w:snapToGrid w:val="0"/>
        </w:rPr>
        <w:tab/>
      </w:r>
      <w:r w:rsidRPr="005E00C3">
        <w:rPr>
          <w:snapToGrid w:val="0"/>
        </w:rPr>
        <w:tab/>
        <w:t>MBS-MappingandDataForwardingInfofromSource</w:t>
      </w:r>
      <w:r w:rsidRPr="005E00C3">
        <w:rPr>
          <w:snapToGrid w:val="0"/>
        </w:rPr>
        <w:tab/>
        <w:t>OPTIONAL,</w:t>
      </w:r>
    </w:p>
    <w:p w14:paraId="4F020D4E" w14:textId="16BC39E3" w:rsidR="006E15ED" w:rsidRPr="005E00C3" w:rsidRDefault="006E15ED" w:rsidP="006E15ED">
      <w:pPr>
        <w:pStyle w:val="PL"/>
        <w:rPr>
          <w:snapToGrid w:val="0"/>
        </w:rPr>
      </w:pPr>
      <w:ins w:id="51" w:author="Huawei" w:date="2022-04-01T11:05:00Z">
        <w:r>
          <w:rPr>
            <w:snapToGrid w:val="0"/>
          </w:rPr>
          <w:tab/>
          <w:t>mBS-SessionStatus</w:t>
        </w:r>
        <w:r>
          <w:rPr>
            <w:snapToGrid w:val="0"/>
          </w:rPr>
          <w:tab/>
        </w:r>
        <w:r>
          <w:rPr>
            <w:snapToGrid w:val="0"/>
          </w:rPr>
          <w:tab/>
        </w:r>
        <w:r w:rsidRPr="00AA3829">
          <w:rPr>
            <w:noProof w:val="0"/>
            <w:snapToGrid w:val="0"/>
          </w:rPr>
          <w:t>MBS</w:t>
        </w:r>
        <w:r>
          <w:rPr>
            <w:noProof w:val="0"/>
            <w:snapToGrid w:val="0"/>
          </w:rPr>
          <w:t>-</w:t>
        </w:r>
        <w:r w:rsidRPr="00AA3829">
          <w:rPr>
            <w:noProof w:val="0"/>
            <w:snapToGrid w:val="0"/>
          </w:rPr>
          <w:t>SessionStatus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E00C3">
          <w:rPr>
            <w:snapToGrid w:val="0"/>
          </w:rPr>
          <w:t>OPTIONAL,</w:t>
        </w:r>
      </w:ins>
    </w:p>
    <w:p w14:paraId="7715680F" w14:textId="77777777" w:rsidR="006E15ED" w:rsidRPr="005E00C3" w:rsidRDefault="006E15ED" w:rsidP="006E15ED">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0B460795" w14:textId="77777777" w:rsidR="006E15ED" w:rsidRPr="005E00C3" w:rsidRDefault="006E15ED" w:rsidP="006E15ED">
      <w:pPr>
        <w:pStyle w:val="PL"/>
        <w:rPr>
          <w:snapToGrid w:val="0"/>
        </w:rPr>
      </w:pPr>
      <w:r w:rsidRPr="005E00C3">
        <w:rPr>
          <w:snapToGrid w:val="0"/>
        </w:rPr>
        <w:tab/>
        <w:t>...</w:t>
      </w:r>
    </w:p>
    <w:p w14:paraId="189D839F" w14:textId="77777777" w:rsidR="006E15ED" w:rsidRPr="005E00C3" w:rsidRDefault="006E15ED" w:rsidP="006E15ED">
      <w:pPr>
        <w:pStyle w:val="PL"/>
        <w:rPr>
          <w:snapToGrid w:val="0"/>
        </w:rPr>
      </w:pPr>
      <w:r w:rsidRPr="005E00C3">
        <w:rPr>
          <w:snapToGrid w:val="0"/>
        </w:rPr>
        <w:t>}</w:t>
      </w:r>
    </w:p>
    <w:p w14:paraId="6DCF2FD8" w14:textId="77777777" w:rsidR="006E15ED" w:rsidRPr="005E00C3" w:rsidRDefault="006E15ED" w:rsidP="006E15ED">
      <w:pPr>
        <w:pStyle w:val="PL"/>
        <w:rPr>
          <w:snapToGrid w:val="0"/>
        </w:rPr>
      </w:pPr>
    </w:p>
    <w:p w14:paraId="406B5D71" w14:textId="77777777" w:rsidR="006E15ED" w:rsidRPr="005E00C3" w:rsidRDefault="006E15ED" w:rsidP="006E15ED">
      <w:pPr>
        <w:pStyle w:val="PL"/>
        <w:rPr>
          <w:snapToGrid w:val="0"/>
        </w:rPr>
      </w:pPr>
      <w:r w:rsidRPr="005E00C3">
        <w:rPr>
          <w:snapToGrid w:val="0"/>
        </w:rPr>
        <w:t>MBS-SessionInformation-Item-ExtIEs XNAP-PROTOCOL-EXTENSION ::= {</w:t>
      </w:r>
    </w:p>
    <w:p w14:paraId="71EC8825" w14:textId="77777777" w:rsidR="006E15ED" w:rsidRPr="005E00C3" w:rsidRDefault="006E15ED" w:rsidP="006E15ED">
      <w:pPr>
        <w:pStyle w:val="PL"/>
        <w:rPr>
          <w:snapToGrid w:val="0"/>
        </w:rPr>
      </w:pPr>
      <w:r w:rsidRPr="005E00C3">
        <w:rPr>
          <w:snapToGrid w:val="0"/>
        </w:rPr>
        <w:tab/>
        <w:t>...</w:t>
      </w:r>
    </w:p>
    <w:p w14:paraId="1A2FFA51" w14:textId="77777777" w:rsidR="006E15ED" w:rsidRPr="005E00C3" w:rsidRDefault="006E15ED" w:rsidP="006E15ED">
      <w:pPr>
        <w:pStyle w:val="PL"/>
        <w:rPr>
          <w:snapToGrid w:val="0"/>
        </w:rPr>
      </w:pPr>
      <w:r w:rsidRPr="005E00C3">
        <w:rPr>
          <w:snapToGrid w:val="0"/>
        </w:rPr>
        <w:t>}</w:t>
      </w:r>
    </w:p>
    <w:p w14:paraId="3DA2A71B" w14:textId="77777777" w:rsidR="006E15ED" w:rsidRPr="005E00C3" w:rsidRDefault="006E15ED" w:rsidP="006E15ED">
      <w:pPr>
        <w:pStyle w:val="PL"/>
        <w:rPr>
          <w:snapToGrid w:val="0"/>
        </w:rPr>
      </w:pPr>
    </w:p>
    <w:p w14:paraId="23F17AB2" w14:textId="77777777" w:rsidR="006E15ED" w:rsidRPr="005E00C3" w:rsidRDefault="006E15ED" w:rsidP="006E15ED">
      <w:pPr>
        <w:pStyle w:val="PL"/>
        <w:rPr>
          <w:snapToGrid w:val="0"/>
        </w:rPr>
      </w:pPr>
    </w:p>
    <w:p w14:paraId="01FCC7E0" w14:textId="77777777" w:rsidR="006E15ED" w:rsidRPr="005E00C3" w:rsidRDefault="006E15ED" w:rsidP="006E15ED">
      <w:pPr>
        <w:pStyle w:val="PL"/>
        <w:rPr>
          <w:snapToGrid w:val="0"/>
        </w:rPr>
      </w:pPr>
      <w:r w:rsidRPr="005E00C3">
        <w:rPr>
          <w:snapToGrid w:val="0"/>
        </w:rPr>
        <w:t>MBS-SessionInformationResponse-List ::= SEQUENCE (SIZE(1..maxnoofMBSSessions)) OF MBS-SessionInformationResponse-Item</w:t>
      </w:r>
    </w:p>
    <w:p w14:paraId="598C7B3F" w14:textId="77777777" w:rsidR="006E15ED" w:rsidRPr="005E00C3" w:rsidRDefault="006E15ED" w:rsidP="006E15ED">
      <w:pPr>
        <w:pStyle w:val="PL"/>
        <w:rPr>
          <w:snapToGrid w:val="0"/>
        </w:rPr>
      </w:pPr>
    </w:p>
    <w:p w14:paraId="7D60F36E" w14:textId="77777777" w:rsidR="006E15ED" w:rsidRPr="005E00C3" w:rsidRDefault="006E15ED" w:rsidP="006E15ED">
      <w:pPr>
        <w:pStyle w:val="PL"/>
        <w:rPr>
          <w:snapToGrid w:val="0"/>
        </w:rPr>
      </w:pPr>
      <w:r w:rsidRPr="005E00C3">
        <w:rPr>
          <w:snapToGrid w:val="0"/>
        </w:rPr>
        <w:t>MBS-SessionInformationResponse-Item ::= SEQUENCE {</w:t>
      </w:r>
    </w:p>
    <w:p w14:paraId="0B67C81D" w14:textId="77777777" w:rsidR="006E15ED" w:rsidRPr="005E00C3" w:rsidRDefault="006E15ED" w:rsidP="006E15ED">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2774AB79" w14:textId="77777777" w:rsidR="006E15ED" w:rsidRPr="005E00C3" w:rsidRDefault="006E15ED" w:rsidP="006E15ED">
      <w:pPr>
        <w:pStyle w:val="PL"/>
        <w:rPr>
          <w:snapToGrid w:val="0"/>
        </w:rPr>
      </w:pPr>
      <w:r w:rsidRPr="005E00C3">
        <w:rPr>
          <w:snapToGrid w:val="0"/>
        </w:rPr>
        <w:tab/>
        <w:t>mBS-DataForwardingInfofromTarget</w:t>
      </w:r>
      <w:r w:rsidRPr="005E00C3">
        <w:rPr>
          <w:snapToGrid w:val="0"/>
        </w:rPr>
        <w:tab/>
      </w:r>
      <w:r w:rsidRPr="005E00C3">
        <w:rPr>
          <w:snapToGrid w:val="0"/>
        </w:rPr>
        <w:tab/>
        <w:t>MBS-DataForwardingInfofromTarget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41E2F781" w14:textId="77777777" w:rsidR="006E15ED" w:rsidRPr="005E00C3" w:rsidRDefault="006E15ED" w:rsidP="006E15ED">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MBS-SessionInformationResponse-Item-ExtIEs} } OPTIONAL,</w:t>
      </w:r>
    </w:p>
    <w:p w14:paraId="3B3DF2B2" w14:textId="77777777" w:rsidR="006E15ED" w:rsidRPr="005E00C3" w:rsidRDefault="006E15ED" w:rsidP="006E15ED">
      <w:pPr>
        <w:pStyle w:val="PL"/>
        <w:rPr>
          <w:snapToGrid w:val="0"/>
        </w:rPr>
      </w:pPr>
      <w:r w:rsidRPr="005E00C3">
        <w:rPr>
          <w:snapToGrid w:val="0"/>
        </w:rPr>
        <w:tab/>
        <w:t>...</w:t>
      </w:r>
    </w:p>
    <w:p w14:paraId="5294608B" w14:textId="77777777" w:rsidR="006E15ED" w:rsidRPr="005E00C3" w:rsidRDefault="006E15ED" w:rsidP="006E15ED">
      <w:pPr>
        <w:pStyle w:val="PL"/>
        <w:rPr>
          <w:snapToGrid w:val="0"/>
        </w:rPr>
      </w:pPr>
      <w:r w:rsidRPr="005E00C3">
        <w:rPr>
          <w:snapToGrid w:val="0"/>
        </w:rPr>
        <w:t>}</w:t>
      </w:r>
    </w:p>
    <w:p w14:paraId="21489215" w14:textId="77777777" w:rsidR="006E15ED" w:rsidRPr="005E00C3" w:rsidRDefault="006E15ED" w:rsidP="006E15ED">
      <w:pPr>
        <w:pStyle w:val="PL"/>
        <w:rPr>
          <w:snapToGrid w:val="0"/>
        </w:rPr>
      </w:pPr>
    </w:p>
    <w:p w14:paraId="068D98FD" w14:textId="77777777" w:rsidR="006E15ED" w:rsidRPr="005E00C3" w:rsidRDefault="006E15ED" w:rsidP="006E15ED">
      <w:pPr>
        <w:pStyle w:val="PL"/>
        <w:rPr>
          <w:snapToGrid w:val="0"/>
        </w:rPr>
      </w:pPr>
      <w:r w:rsidRPr="005E00C3">
        <w:rPr>
          <w:snapToGrid w:val="0"/>
        </w:rPr>
        <w:t>MBS-SessionInformationResponse-Item-ExtIEs XNAP-PROTOCOL-EXTENSION ::= {</w:t>
      </w:r>
    </w:p>
    <w:p w14:paraId="0132D025" w14:textId="77777777" w:rsidR="006E15ED" w:rsidRPr="005E00C3" w:rsidRDefault="006E15ED" w:rsidP="006E15ED">
      <w:pPr>
        <w:pStyle w:val="PL"/>
        <w:rPr>
          <w:snapToGrid w:val="0"/>
        </w:rPr>
      </w:pPr>
      <w:r w:rsidRPr="005E00C3">
        <w:rPr>
          <w:snapToGrid w:val="0"/>
        </w:rPr>
        <w:tab/>
        <w:t>...</w:t>
      </w:r>
    </w:p>
    <w:p w14:paraId="1567D1B1" w14:textId="77777777" w:rsidR="006E15ED" w:rsidRPr="005E00C3" w:rsidRDefault="006E15ED" w:rsidP="006E15ED">
      <w:pPr>
        <w:pStyle w:val="PL"/>
        <w:rPr>
          <w:snapToGrid w:val="0"/>
        </w:rPr>
      </w:pPr>
      <w:r w:rsidRPr="005E00C3">
        <w:rPr>
          <w:snapToGrid w:val="0"/>
        </w:rPr>
        <w:t>}</w:t>
      </w:r>
    </w:p>
    <w:p w14:paraId="4AE43A42" w14:textId="77777777" w:rsidR="006E15ED" w:rsidRDefault="006E15ED" w:rsidP="006E15ED">
      <w:pPr>
        <w:pStyle w:val="PL"/>
        <w:rPr>
          <w:ins w:id="52" w:author="Huawei" w:date="2022-04-01T11:06:00Z"/>
          <w:snapToGrid w:val="0"/>
        </w:rPr>
      </w:pPr>
    </w:p>
    <w:p w14:paraId="763BA5FA" w14:textId="47A7240D" w:rsidR="006E15ED" w:rsidRPr="001F5312" w:rsidRDefault="006E15ED" w:rsidP="006E15ED">
      <w:pPr>
        <w:pStyle w:val="PL"/>
        <w:rPr>
          <w:ins w:id="53" w:author="Huawei" w:date="2022-04-01T11:06:00Z"/>
          <w:noProof w:val="0"/>
          <w:snapToGrid w:val="0"/>
        </w:rPr>
      </w:pPr>
      <w:ins w:id="54" w:author="Huawei" w:date="2022-04-01T11:06:00Z">
        <w:r w:rsidRPr="001F5312">
          <w:rPr>
            <w:rFonts w:cs="Arial"/>
            <w:szCs w:val="24"/>
          </w:rPr>
          <w:t>MBS</w:t>
        </w:r>
        <w:r>
          <w:rPr>
            <w:rFonts w:cs="Arial"/>
            <w:szCs w:val="24"/>
          </w:rPr>
          <w:t>-</w:t>
        </w:r>
        <w:r w:rsidRPr="001F5312">
          <w:t>SessionStatus</w:t>
        </w:r>
        <w:r w:rsidRPr="001F5312">
          <w:rPr>
            <w:noProof w:val="0"/>
            <w:snapToGrid w:val="0"/>
          </w:rPr>
          <w:t xml:space="preserve"> ::= ENUMERATED {</w:t>
        </w:r>
      </w:ins>
    </w:p>
    <w:p w14:paraId="695B68D8" w14:textId="77777777" w:rsidR="006E15ED" w:rsidRPr="001F5312" w:rsidRDefault="006E15ED" w:rsidP="006E15ED">
      <w:pPr>
        <w:pStyle w:val="PL"/>
        <w:rPr>
          <w:ins w:id="55" w:author="Huawei" w:date="2022-04-01T11:06:00Z"/>
          <w:lang w:eastAsia="zh-CN"/>
        </w:rPr>
      </w:pPr>
      <w:ins w:id="56" w:author="Huawei" w:date="2022-04-01T11:06:00Z">
        <w:r w:rsidRPr="001F5312">
          <w:rPr>
            <w:noProof w:val="0"/>
            <w:snapToGrid w:val="0"/>
          </w:rPr>
          <w:tab/>
        </w:r>
        <w:r w:rsidRPr="001F5312">
          <w:rPr>
            <w:lang w:eastAsia="zh-CN"/>
          </w:rPr>
          <w:t>activat</w:t>
        </w:r>
        <w:r w:rsidRPr="001F5312">
          <w:rPr>
            <w:rFonts w:asciiTheme="minorEastAsia" w:eastAsiaTheme="minorEastAsia" w:hAnsiTheme="minorEastAsia" w:hint="eastAsia"/>
            <w:lang w:eastAsia="zh-CN"/>
          </w:rPr>
          <w:t>ed</w:t>
        </w:r>
        <w:r w:rsidRPr="001F5312">
          <w:rPr>
            <w:noProof w:val="0"/>
            <w:snapToGrid w:val="0"/>
          </w:rPr>
          <w:t>,</w:t>
        </w:r>
      </w:ins>
    </w:p>
    <w:p w14:paraId="72D21E93" w14:textId="77777777" w:rsidR="006E15ED" w:rsidRPr="001F5312" w:rsidRDefault="006E15ED" w:rsidP="006E15ED">
      <w:pPr>
        <w:pStyle w:val="PL"/>
        <w:rPr>
          <w:ins w:id="57" w:author="Huawei" w:date="2022-04-01T11:06:00Z"/>
          <w:noProof w:val="0"/>
          <w:snapToGrid w:val="0"/>
        </w:rPr>
      </w:pPr>
      <w:ins w:id="58" w:author="Huawei" w:date="2022-04-01T11:06:00Z">
        <w:r w:rsidRPr="001F5312">
          <w:rPr>
            <w:lang w:eastAsia="zh-CN"/>
          </w:rPr>
          <w:tab/>
          <w:t>deactivated</w:t>
        </w:r>
        <w:r w:rsidRPr="001F5312">
          <w:rPr>
            <w:rFonts w:eastAsia="Malgun Gothic" w:cs="Arial"/>
            <w:snapToGrid w:val="0"/>
            <w:lang w:eastAsia="ja-JP"/>
          </w:rPr>
          <w:t>,</w:t>
        </w:r>
      </w:ins>
    </w:p>
    <w:p w14:paraId="01EBF421" w14:textId="77777777" w:rsidR="006E15ED" w:rsidRPr="001F5312" w:rsidRDefault="006E15ED" w:rsidP="006E15ED">
      <w:pPr>
        <w:pStyle w:val="PL"/>
        <w:rPr>
          <w:ins w:id="59" w:author="Huawei" w:date="2022-04-01T11:06:00Z"/>
          <w:noProof w:val="0"/>
          <w:snapToGrid w:val="0"/>
        </w:rPr>
      </w:pPr>
      <w:ins w:id="60" w:author="Huawei" w:date="2022-04-01T11:06:00Z">
        <w:r w:rsidRPr="001F5312">
          <w:rPr>
            <w:noProof w:val="0"/>
            <w:snapToGrid w:val="0"/>
          </w:rPr>
          <w:tab/>
          <w:t>...</w:t>
        </w:r>
      </w:ins>
    </w:p>
    <w:p w14:paraId="3D51627A" w14:textId="4E1646CE" w:rsidR="006E15ED" w:rsidRDefault="006E15ED" w:rsidP="006E15ED">
      <w:pPr>
        <w:pStyle w:val="PL"/>
        <w:rPr>
          <w:ins w:id="61" w:author="Huawei" w:date="2022-04-01T11:06:00Z"/>
          <w:snapToGrid w:val="0"/>
        </w:rPr>
      </w:pPr>
      <w:ins w:id="62" w:author="Huawei" w:date="2022-04-01T11:06:00Z">
        <w:r w:rsidRPr="001F5312">
          <w:rPr>
            <w:noProof w:val="0"/>
            <w:snapToGrid w:val="0"/>
          </w:rPr>
          <w:t>}</w:t>
        </w:r>
      </w:ins>
    </w:p>
    <w:p w14:paraId="6FD79A8F" w14:textId="77777777" w:rsidR="006E15ED" w:rsidRPr="005E00C3" w:rsidRDefault="006E15ED" w:rsidP="006E15ED">
      <w:pPr>
        <w:pStyle w:val="PL"/>
        <w:rPr>
          <w:snapToGrid w:val="0"/>
        </w:rPr>
      </w:pPr>
    </w:p>
    <w:p w14:paraId="309BDBD8" w14:textId="77777777" w:rsidR="006E15ED" w:rsidRPr="005E00C3" w:rsidRDefault="006E15ED" w:rsidP="006E15ED">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(1..32)</w:t>
      </w:r>
    </w:p>
    <w:p w14:paraId="664DB1CD" w14:textId="77777777" w:rsidR="006E15ED" w:rsidRPr="005E00C3" w:rsidRDefault="006E15ED" w:rsidP="006E15ED">
      <w:pPr>
        <w:pStyle w:val="PL"/>
        <w:rPr>
          <w:noProof w:val="0"/>
          <w:snapToGrid w:val="0"/>
          <w:lang w:eastAsia="zh-CN"/>
        </w:rPr>
      </w:pPr>
    </w:p>
    <w:p w14:paraId="4DAAF87D" w14:textId="77777777" w:rsidR="006E15ED" w:rsidRPr="005E00C3" w:rsidRDefault="006E15ED" w:rsidP="006E15ED">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330BA648" w14:textId="77777777" w:rsidR="006E15ED" w:rsidRPr="005E00C3" w:rsidRDefault="006E15ED" w:rsidP="006E15ED">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60F6EDF3" w14:textId="77777777" w:rsidR="006E15ED" w:rsidRPr="005E00C3" w:rsidRDefault="006E15ED" w:rsidP="006E15ED">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7C135C4A" w14:textId="77777777" w:rsidR="006E15ED" w:rsidRPr="005E00C3" w:rsidRDefault="006E15ED" w:rsidP="006E15ED">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0DC87AFF" w14:textId="77777777" w:rsidR="006E15ED" w:rsidRPr="005E00C3" w:rsidRDefault="006E15ED" w:rsidP="006E15ED">
      <w:pPr>
        <w:pStyle w:val="PL"/>
        <w:rPr>
          <w:snapToGrid w:val="0"/>
        </w:rPr>
      </w:pPr>
      <w:r w:rsidRPr="005E00C3">
        <w:rPr>
          <w:snapToGrid w:val="0"/>
        </w:rPr>
        <w:t>}</w:t>
      </w:r>
    </w:p>
    <w:p w14:paraId="5F2342B4" w14:textId="77777777" w:rsidR="006E15ED" w:rsidRPr="005E00C3" w:rsidRDefault="006E15ED" w:rsidP="006E15ED">
      <w:pPr>
        <w:pStyle w:val="PL"/>
        <w:rPr>
          <w:noProof w:val="0"/>
          <w:snapToGrid w:val="0"/>
          <w:lang w:eastAsia="zh-CN"/>
        </w:rPr>
      </w:pPr>
    </w:p>
    <w:p w14:paraId="66C2EAD3" w14:textId="77777777" w:rsidR="006E15ED" w:rsidRPr="005E00C3" w:rsidRDefault="006E15ED" w:rsidP="006E15ED">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5EB78F05" w14:textId="77777777" w:rsidR="006E15ED" w:rsidRPr="005E00C3" w:rsidRDefault="006E15ED" w:rsidP="006E15ED">
      <w:pPr>
        <w:pStyle w:val="PL"/>
        <w:rPr>
          <w:noProof w:val="0"/>
          <w:snapToGrid w:val="0"/>
        </w:rPr>
      </w:pPr>
      <w:r w:rsidRPr="005E00C3">
        <w:rPr>
          <w:noProof w:val="0"/>
          <w:snapToGrid w:val="0"/>
        </w:rPr>
        <w:tab/>
        <w:t>...</w:t>
      </w:r>
    </w:p>
    <w:p w14:paraId="42F6A203" w14:textId="77777777" w:rsidR="006E15ED" w:rsidRDefault="006E15ED" w:rsidP="006E15ED">
      <w:pPr>
        <w:pStyle w:val="PL"/>
        <w:rPr>
          <w:noProof w:val="0"/>
          <w:snapToGrid w:val="0"/>
        </w:rPr>
      </w:pPr>
      <w:r w:rsidRPr="005E00C3">
        <w:rPr>
          <w:noProof w:val="0"/>
          <w:snapToGrid w:val="0"/>
        </w:rPr>
        <w:t>}</w:t>
      </w:r>
    </w:p>
    <w:p w14:paraId="5ECEB132" w14:textId="0F208168" w:rsidR="003D0176" w:rsidRDefault="003D0176" w:rsidP="003D0176">
      <w:pPr>
        <w:rPr>
          <w:noProof/>
        </w:rPr>
      </w:pPr>
      <w:r w:rsidRPr="00015881">
        <w:rPr>
          <w:b/>
          <w:i/>
          <w:noProof/>
          <w:color w:val="FF0000"/>
          <w:sz w:val="28"/>
        </w:rPr>
        <w:t>-------------</w:t>
      </w:r>
      <w:r>
        <w:rPr>
          <w:b/>
          <w:i/>
          <w:noProof/>
          <w:color w:val="FF0000"/>
          <w:sz w:val="28"/>
        </w:rPr>
        <w:t>End</w:t>
      </w:r>
      <w:r w:rsidRPr="00015881">
        <w:rPr>
          <w:b/>
          <w:i/>
          <w:noProof/>
          <w:color w:val="FF0000"/>
          <w:sz w:val="28"/>
        </w:rPr>
        <w:t xml:space="preserve"> of the Change</w:t>
      </w:r>
      <w:r>
        <w:rPr>
          <w:b/>
          <w:i/>
          <w:noProof/>
          <w:color w:val="FF0000"/>
          <w:sz w:val="28"/>
        </w:rPr>
        <w:t>s</w:t>
      </w:r>
      <w:r w:rsidRPr="00015881">
        <w:rPr>
          <w:b/>
          <w:i/>
          <w:noProof/>
          <w:color w:val="FF0000"/>
          <w:sz w:val="28"/>
        </w:rPr>
        <w:t>--------------</w:t>
      </w:r>
    </w:p>
    <w:sectPr w:rsidR="003D0176" w:rsidSect="003A77C9">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6B7B5" w14:textId="77777777" w:rsidR="00D44ECE" w:rsidRDefault="00D44ECE">
      <w:r>
        <w:separator/>
      </w:r>
    </w:p>
  </w:endnote>
  <w:endnote w:type="continuationSeparator" w:id="0">
    <w:p w14:paraId="38331924" w14:textId="77777777" w:rsidR="00D44ECE" w:rsidRDefault="00D44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21E52" w14:textId="77777777" w:rsidR="00D44ECE" w:rsidRDefault="00D44ECE">
      <w:r>
        <w:separator/>
      </w:r>
    </w:p>
  </w:footnote>
  <w:footnote w:type="continuationSeparator" w:id="0">
    <w:p w14:paraId="3C4247A8" w14:textId="77777777" w:rsidR="00D44ECE" w:rsidRDefault="00D44E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533394"/>
    <w:multiLevelType w:val="hybridMultilevel"/>
    <w:tmpl w:val="083E9A74"/>
    <w:lvl w:ilvl="0" w:tplc="C3E8288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45B96"/>
    <w:rsid w:val="0008040F"/>
    <w:rsid w:val="000A6394"/>
    <w:rsid w:val="000B7FED"/>
    <w:rsid w:val="000C038A"/>
    <w:rsid w:val="000C6598"/>
    <w:rsid w:val="000D44B3"/>
    <w:rsid w:val="00145D43"/>
    <w:rsid w:val="00152F83"/>
    <w:rsid w:val="00192C46"/>
    <w:rsid w:val="001A08B3"/>
    <w:rsid w:val="001A1260"/>
    <w:rsid w:val="001A3D77"/>
    <w:rsid w:val="001A7B60"/>
    <w:rsid w:val="001B52F0"/>
    <w:rsid w:val="001B7A65"/>
    <w:rsid w:val="001E41F3"/>
    <w:rsid w:val="0026004D"/>
    <w:rsid w:val="002640DD"/>
    <w:rsid w:val="00270122"/>
    <w:rsid w:val="00275D12"/>
    <w:rsid w:val="00277968"/>
    <w:rsid w:val="00284FEB"/>
    <w:rsid w:val="002860C4"/>
    <w:rsid w:val="002B5741"/>
    <w:rsid w:val="002C11C5"/>
    <w:rsid w:val="002E472E"/>
    <w:rsid w:val="00305409"/>
    <w:rsid w:val="003154D0"/>
    <w:rsid w:val="003609EF"/>
    <w:rsid w:val="0036231A"/>
    <w:rsid w:val="00374DD4"/>
    <w:rsid w:val="003A77C9"/>
    <w:rsid w:val="003D0176"/>
    <w:rsid w:val="003E1A36"/>
    <w:rsid w:val="00410371"/>
    <w:rsid w:val="004242F1"/>
    <w:rsid w:val="0048772D"/>
    <w:rsid w:val="004B75B7"/>
    <w:rsid w:val="0051580D"/>
    <w:rsid w:val="00530E81"/>
    <w:rsid w:val="00547111"/>
    <w:rsid w:val="00592D74"/>
    <w:rsid w:val="005E2C44"/>
    <w:rsid w:val="006120FB"/>
    <w:rsid w:val="00621188"/>
    <w:rsid w:val="006257ED"/>
    <w:rsid w:val="00665C47"/>
    <w:rsid w:val="00673C07"/>
    <w:rsid w:val="00694C59"/>
    <w:rsid w:val="00695808"/>
    <w:rsid w:val="006A0B50"/>
    <w:rsid w:val="006B46FB"/>
    <w:rsid w:val="006D739F"/>
    <w:rsid w:val="006E15ED"/>
    <w:rsid w:val="006E21FB"/>
    <w:rsid w:val="00742355"/>
    <w:rsid w:val="00792342"/>
    <w:rsid w:val="007977A8"/>
    <w:rsid w:val="007A300B"/>
    <w:rsid w:val="007B512A"/>
    <w:rsid w:val="007C2097"/>
    <w:rsid w:val="007D6A07"/>
    <w:rsid w:val="007F7259"/>
    <w:rsid w:val="00800464"/>
    <w:rsid w:val="008040A8"/>
    <w:rsid w:val="008270DE"/>
    <w:rsid w:val="008279FA"/>
    <w:rsid w:val="00846986"/>
    <w:rsid w:val="008626E7"/>
    <w:rsid w:val="00870EE7"/>
    <w:rsid w:val="00883B06"/>
    <w:rsid w:val="008863B9"/>
    <w:rsid w:val="008A45A6"/>
    <w:rsid w:val="008F3789"/>
    <w:rsid w:val="008F686C"/>
    <w:rsid w:val="009148DE"/>
    <w:rsid w:val="00941E30"/>
    <w:rsid w:val="009524C9"/>
    <w:rsid w:val="009777D9"/>
    <w:rsid w:val="00991B88"/>
    <w:rsid w:val="009A0E98"/>
    <w:rsid w:val="009A5753"/>
    <w:rsid w:val="009A579D"/>
    <w:rsid w:val="009E3297"/>
    <w:rsid w:val="009F734F"/>
    <w:rsid w:val="00A246B6"/>
    <w:rsid w:val="00A47E70"/>
    <w:rsid w:val="00A50CF0"/>
    <w:rsid w:val="00A73457"/>
    <w:rsid w:val="00A7671C"/>
    <w:rsid w:val="00A92CA9"/>
    <w:rsid w:val="00AA2CBC"/>
    <w:rsid w:val="00AC5820"/>
    <w:rsid w:val="00AD1CD8"/>
    <w:rsid w:val="00B258BB"/>
    <w:rsid w:val="00B567D6"/>
    <w:rsid w:val="00B67B97"/>
    <w:rsid w:val="00B968C8"/>
    <w:rsid w:val="00BA3EC5"/>
    <w:rsid w:val="00BA51D9"/>
    <w:rsid w:val="00BB5DFC"/>
    <w:rsid w:val="00BD279D"/>
    <w:rsid w:val="00BD6BB8"/>
    <w:rsid w:val="00C66BA2"/>
    <w:rsid w:val="00C95985"/>
    <w:rsid w:val="00CC0A7D"/>
    <w:rsid w:val="00CC5026"/>
    <w:rsid w:val="00CC68D0"/>
    <w:rsid w:val="00CC7612"/>
    <w:rsid w:val="00D00E2B"/>
    <w:rsid w:val="00D03F9A"/>
    <w:rsid w:val="00D06D51"/>
    <w:rsid w:val="00D06FF9"/>
    <w:rsid w:val="00D24991"/>
    <w:rsid w:val="00D44ECE"/>
    <w:rsid w:val="00D50255"/>
    <w:rsid w:val="00D66520"/>
    <w:rsid w:val="00D82E70"/>
    <w:rsid w:val="00DE34CF"/>
    <w:rsid w:val="00DF1282"/>
    <w:rsid w:val="00E13F3D"/>
    <w:rsid w:val="00E34898"/>
    <w:rsid w:val="00EB09B7"/>
    <w:rsid w:val="00EE7D7C"/>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045B96"/>
    <w:pPr>
      <w:ind w:left="720"/>
      <w:contextualSpacing/>
    </w:pPr>
  </w:style>
  <w:style w:type="paragraph" w:customStyle="1" w:styleId="FirstChange">
    <w:name w:val="First Change"/>
    <w:basedOn w:val="Normal"/>
    <w:qFormat/>
    <w:rsid w:val="003A77C9"/>
    <w:pPr>
      <w:jc w:val="center"/>
    </w:pPr>
    <w:rPr>
      <w:rFonts w:eastAsiaTheme="minorEastAsia"/>
      <w:color w:val="FF0000"/>
    </w:rPr>
  </w:style>
  <w:style w:type="character" w:customStyle="1" w:styleId="THChar">
    <w:name w:val="TH Char"/>
    <w:link w:val="TH"/>
    <w:qFormat/>
    <w:rsid w:val="003A77C9"/>
    <w:rPr>
      <w:rFonts w:ascii="Arial" w:hAnsi="Arial"/>
      <w:b/>
      <w:lang w:val="en-GB" w:eastAsia="en-US"/>
    </w:rPr>
  </w:style>
  <w:style w:type="character" w:customStyle="1" w:styleId="TFChar">
    <w:name w:val="TF Char"/>
    <w:link w:val="TF"/>
    <w:rsid w:val="003A77C9"/>
    <w:rPr>
      <w:rFonts w:ascii="Arial" w:hAnsi="Arial"/>
      <w:b/>
      <w:lang w:val="en-GB" w:eastAsia="en-US"/>
    </w:rPr>
  </w:style>
  <w:style w:type="character" w:customStyle="1" w:styleId="TALChar">
    <w:name w:val="TAL Char"/>
    <w:link w:val="TAL"/>
    <w:qFormat/>
    <w:rsid w:val="003A77C9"/>
    <w:rPr>
      <w:rFonts w:ascii="Arial" w:hAnsi="Arial"/>
      <w:sz w:val="18"/>
      <w:lang w:val="en-GB" w:eastAsia="en-US"/>
    </w:rPr>
  </w:style>
  <w:style w:type="character" w:customStyle="1" w:styleId="TAHChar">
    <w:name w:val="TAH Char"/>
    <w:link w:val="TAH"/>
    <w:qFormat/>
    <w:rsid w:val="003A77C9"/>
    <w:rPr>
      <w:rFonts w:ascii="Arial" w:hAnsi="Arial"/>
      <w:b/>
      <w:sz w:val="18"/>
      <w:lang w:val="en-GB" w:eastAsia="en-US"/>
    </w:rPr>
  </w:style>
  <w:style w:type="character" w:customStyle="1" w:styleId="PLChar">
    <w:name w:val="PL Char"/>
    <w:link w:val="PL"/>
    <w:qFormat/>
    <w:rsid w:val="003A77C9"/>
    <w:rPr>
      <w:rFonts w:ascii="Courier New" w:hAnsi="Courier New"/>
      <w:noProof/>
      <w:sz w:val="16"/>
      <w:lang w:val="en-GB" w:eastAsia="en-US"/>
    </w:rPr>
  </w:style>
  <w:style w:type="character" w:customStyle="1" w:styleId="TALCar">
    <w:name w:val="TAL Car"/>
    <w:qFormat/>
    <w:rsid w:val="003A77C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11595-F179-482A-BF1C-1D1DCABC1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899</TotalTime>
  <Pages>5</Pages>
  <Words>1090</Words>
  <Characters>6219</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E-meeting, 09 May – 19 May 2022</vt:lpstr>
      <vt:lpstr>        9.3.5	Information Element definitions</vt:lpstr>
      <vt:lpstr>        9.3.7	Constant definitions</vt:lpstr>
      <vt:lpstr>MTG_TITLE</vt:lpstr>
    </vt:vector>
  </TitlesOfParts>
  <Company>3GPP Support Team</Company>
  <LinksUpToDate>false</LinksUpToDate>
  <CharactersWithSpaces>7295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2020-09-03T07:55:00Z</dcterms:created>
  <dcterms:modified xsi:type="dcterms:W3CDTF">2022-04-26T02:19:00Z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(3)Cm6iZ9EbSUrp+Mem/DjobRm1Ep3eG/kdK4N9Q4RakvStxeIX+8WRZSOgze0FDhrAQ6aearIG
14qJ6Q3Yz5qZNoto9Z5eQ1swhuc9KtcZvxf3ftetiJ0p3mf6b4YvgAIoVcDh8mbuRATt0/qD
FudUHei5XTIOPZ0bV1QJsyjevGYUqwX9TAYZjlkOsvwbZcR5tYG0JGFb8SWUo052bsrSocNW
TlV2uhXpS/3/EBUa3/</vt:lpwstr>
  </property>
  <property fmtid="{D5CDD505-2E9C-101B-9397-08002B2CF9AE}" pid="22" name="_2015_ms_pID_7253431">
    <vt:lpwstr>oAEbLLbErdYK2nzj7q38pJrHM4ckULCcw6fckbHbNd3Dr3Lq+TI/dM
XqkbnOBN5WLJQ3bxrQUHVhngWXs76n2N03eZusl1GKm9Q9Dr41QZv5tGpVYimQlgSpDmwnMF
Yx3bsdkC/Azl8gmmU1BNsDdWi37Vff7bosh26OsICrcosDfS+8wB2PLojH2/3+Rp90vECJT6
3jNEFfo86DJiU69GBHoX60xT5Wco89uIJijm</vt:lpwstr>
  </property>
  <property fmtid="{D5CDD505-2E9C-101B-9397-08002B2CF9AE}" pid="23" name="_2015_ms_pID_7253432">
    <vt:lpwstr>WTZJX913dM3ihQRikHqIrE0=</vt:lpwstr>
  </property>
</Properties>
</file>